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TSG/WGRef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A01C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MtgSeq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A01CF1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833B8E" w:rsidRPr="00833B8E">
        <w:rPr>
          <w:rFonts w:cs="Arial"/>
          <w:b/>
          <w:bCs/>
          <w:sz w:val="26"/>
          <w:szCs w:val="26"/>
        </w:rPr>
        <w:t>S5-187194</w:t>
      </w:r>
    </w:p>
    <w:p w:rsidR="001E41F3" w:rsidRDefault="00A01CF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</w:t>
      </w:r>
      <w:r w:rsidR="006176AA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 w:rsidP="004755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E4F80" w:rsidP="000C68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</w:t>
            </w:r>
            <w:r w:rsidR="000C10B3">
              <w:rPr>
                <w:b/>
                <w:noProof/>
                <w:sz w:val="28"/>
              </w:rPr>
              <w:t>.</w:t>
            </w:r>
            <w:r w:rsidR="000213CA">
              <w:rPr>
                <w:b/>
                <w:noProof/>
                <w:sz w:val="28"/>
              </w:rPr>
              <w:t>5</w:t>
            </w:r>
            <w:r w:rsidR="000C68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1034A" w:rsidP="00D559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1034A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E5E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53324" w:rsidRDefault="000A313A" w:rsidP="00142F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hyperlink r:id="rId9" w:tooltip="Click to download this version" w:history="1">
              <w:r w:rsidR="00C53324" w:rsidRPr="00C53324">
                <w:rPr>
                  <w:b/>
                  <w:noProof/>
                  <w:sz w:val="28"/>
                </w:rPr>
                <w:t>15.0.</w:t>
              </w:r>
              <w:r w:rsidR="00142F96">
                <w:rPr>
                  <w:b/>
                  <w:noProof/>
                  <w:sz w:val="28"/>
                </w:rPr>
                <w:t>1</w:t>
              </w:r>
            </w:hyperlink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2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821" w:rsidP="00AB7181">
            <w:pPr>
              <w:pStyle w:val="CRCoverPage"/>
              <w:spacing w:after="0"/>
              <w:ind w:left="100"/>
              <w:rPr>
                <w:noProof/>
              </w:rPr>
            </w:pPr>
            <w:r w:rsidRPr="00687821">
              <w:t>Change NRM IOCs for network slice priority support stage 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1CF1" w:rsidP="00BA3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A392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6B4C" w:rsidP="005B3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07A" w:rsidP="005B3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2018-10-29</w:t>
            </w:r>
            <w:r w:rsidR="00A01CF1">
              <w:rPr>
                <w:noProof/>
              </w:rPr>
              <w:fldChar w:fldCharType="begin"/>
            </w:r>
            <w:r w:rsidR="00A01CF1">
              <w:rPr>
                <w:noProof/>
              </w:rPr>
              <w:instrText xml:space="preserve"> DOCPROPERTY  ResDate  \* MERGEFORMAT </w:instrText>
            </w:r>
            <w:r w:rsidR="00A01CF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3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3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873" w:rsidRDefault="000C6873" w:rsidP="000C68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network slice priority as a feature has not been addressed. </w:t>
            </w:r>
          </w:p>
          <w:p w:rsidR="007439F5" w:rsidRDefault="00857642" w:rsidP="000C68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relevant change to NRM IOCs for stage 3 that include network slice priority needs to be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9F5" w:rsidRDefault="00C760E5" w:rsidP="00C760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</w:t>
            </w:r>
            <w:r w:rsidR="00687821" w:rsidRPr="00687821">
              <w:rPr>
                <w:noProof/>
              </w:rPr>
              <w:t xml:space="preserve"> NRM IOCs for network slice priority support stage 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39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30E8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5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3.1, </w:t>
            </w:r>
            <w:r>
              <w:rPr>
                <w:noProof/>
                <w:lang w:eastAsia="zh-CN"/>
              </w:rPr>
              <w:t>4.3 and 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E4365" w:rsidP="00230E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2D4" w:rsidRPr="007215AA" w:rsidTr="00EB5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502D4" w:rsidRPr="007215AA" w:rsidRDefault="00F92BFD" w:rsidP="00957B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Start of </w:t>
            </w:r>
            <w:r w:rsidR="007502D4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8A3BCB" w:rsidRPr="002B15AA" w:rsidRDefault="008A3BCB" w:rsidP="008A3BCB">
      <w:pPr>
        <w:pStyle w:val="1"/>
      </w:pPr>
      <w:bookmarkStart w:id="3" w:name="_Toc524616646"/>
      <w:r w:rsidRPr="002B15AA">
        <w:t>I.4</w:t>
      </w:r>
      <w:r w:rsidRPr="002B15AA">
        <w:tab/>
        <w:t>Solution Set definitions</w:t>
      </w:r>
      <w:bookmarkEnd w:id="3"/>
    </w:p>
    <w:p w:rsidR="008A3BCB" w:rsidRPr="002B15AA" w:rsidRDefault="008A3BCB" w:rsidP="008A3BCB">
      <w:pPr>
        <w:pStyle w:val="2"/>
        <w:rPr>
          <w:lang w:eastAsia="zh-CN"/>
        </w:rPr>
      </w:pPr>
      <w:bookmarkStart w:id="4" w:name="_Toc524616647"/>
      <w:r w:rsidRPr="002B15AA">
        <w:rPr>
          <w:lang w:eastAsia="zh-CN"/>
        </w:rPr>
        <w:t>I.4.1</w:t>
      </w:r>
      <w:r w:rsidRPr="002B15AA">
        <w:rPr>
          <w:lang w:eastAsia="zh-CN"/>
        </w:rPr>
        <w:tab/>
        <w:t>XML definition structure</w:t>
      </w:r>
      <w:bookmarkEnd w:id="4"/>
    </w:p>
    <w:p w:rsidR="008A3BCB" w:rsidRPr="002B15AA" w:rsidRDefault="008A3BCB" w:rsidP="008A3BCB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:rsidR="008A3BCB" w:rsidRPr="002B15AA" w:rsidRDefault="008A3BCB" w:rsidP="008A3BCB">
      <w:pPr>
        <w:rPr>
          <w:lang w:eastAsia="zh-CN"/>
        </w:rPr>
      </w:pPr>
      <w:r w:rsidRPr="002B15AA">
        <w:rPr>
          <w:lang w:eastAsia="zh-CN"/>
        </w:rPr>
        <w:t>This annex defines the NRM-specific XML schema sliceNrm.xsd for the network slice Information Model defined in clause 6.</w:t>
      </w:r>
    </w:p>
    <w:p w:rsidR="008A3BCB" w:rsidRPr="002B15AA" w:rsidRDefault="008A3BCB" w:rsidP="008A3BCB">
      <w:pPr>
        <w:rPr>
          <w:lang w:eastAsia="zh-CN"/>
        </w:rPr>
      </w:pPr>
      <w:r w:rsidRPr="002B15AA">
        <w:rPr>
          <w:lang w:eastAsia="zh-CN"/>
        </w:rPr>
        <w:t>XML schema sliceNrm.xsd explicitly declares NRM-specific XML element types for the related NRM.</w:t>
      </w:r>
    </w:p>
    <w:p w:rsidR="008A3BCB" w:rsidRPr="002B15AA" w:rsidRDefault="008A3BCB" w:rsidP="008A3BCB">
      <w:pPr>
        <w:rPr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:rsidR="008A3BCB" w:rsidRPr="002B15AA" w:rsidRDefault="008A3BCB" w:rsidP="008A3BCB">
      <w:pPr>
        <w:pStyle w:val="2"/>
        <w:rPr>
          <w:lang w:eastAsia="zh-CN"/>
        </w:rPr>
      </w:pPr>
      <w:bookmarkStart w:id="5" w:name="_Toc524616648"/>
      <w:r w:rsidRPr="002B15AA">
        <w:rPr>
          <w:lang w:eastAsia="zh-CN"/>
        </w:rPr>
        <w:t>I.4.2</w:t>
      </w:r>
      <w:r w:rsidRPr="002B15AA">
        <w:rPr>
          <w:lang w:eastAsia="zh-CN"/>
        </w:rPr>
        <w:tab/>
        <w:t>Graphical representation</w:t>
      </w:r>
      <w:bookmarkEnd w:id="5"/>
    </w:p>
    <w:p w:rsidR="008A3BCB" w:rsidRPr="002B15AA" w:rsidRDefault="008A3BCB" w:rsidP="008A3BCB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:rsidR="008A3BCB" w:rsidRPr="002B15AA" w:rsidRDefault="008A3BCB" w:rsidP="008A3BCB">
      <w:pPr>
        <w:pStyle w:val="2"/>
        <w:rPr>
          <w:rFonts w:ascii="Courier" w:eastAsia="MS Mincho" w:hAnsi="Courier"/>
          <w:szCs w:val="16"/>
        </w:rPr>
      </w:pPr>
      <w:bookmarkStart w:id="6" w:name="_Toc524616649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6"/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>&lt;?xml version="1.0" encoding="UTF-8"?&gt;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>&lt;!--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3GPP TS 28.541 network slice Network Resource Model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XML schema definition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sliceNrm.xsd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>--&gt;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&lt;schema xmlns="http://www.w3.org/2001/XMLSchema" 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xmlns:xn="http://www.3gpp.org/ftp/specs/archive/28_series/28.623#genericNrm" 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xmlns:sl="http://www.3gpp.org/ftp/specs/archive/28_series/28.541#sliceNrm" 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xmlns:nn="http://www.3gpp.org/ftp/specs/archive/28_series/28.541#nrNrm" 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xmlns:ngc="http://www.3gpp.org/ftp/specs/archive/28_series/28.541#ngcNrm" 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xmlns:en="http://www.3gpp.org/ftp/specs/archive/28_series/28.659#eutranNrm" 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xmlns:sm="http://www.3gpp.org/ftp/specs/archive/28_series/28.626#stateManagementIRP" 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>targetNamespace="http://www.3gpp.org/ftp/specs/archive/28_series/28.541#sliceNrm" elementFormDefault="qualified"&gt;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&lt;import namespace="http://www.3gpp.org/ftp/specs/archive/28_series/28.623#genericNrm"/&gt;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&lt;import namespace="http://www.3gpp.org/ftp/specs/archive/28_series/28.541#nrNrm"/&gt;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&lt;import namespace="http://www.3gpp.org/ftp/specs/archive/28_series/28.541#ngcNrm"/&gt;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&lt;import namespace="http://www.3gpp.org/ftp/specs/archive/28_series/28.659#eutranNrm"/&gt;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&lt;import namespace="http://www.3gpp.org/ftp/specs/archive/28_series/28.626#stateManagementIRP"/&gt;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&lt;simpleType name="MobilityLevel"&gt;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&lt;restriction base="string"&gt;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&lt;enumeration value="STATIONARY"/&gt;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&lt;enumeration value="NOMADIC"/&gt;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&lt;enumeration value="RESTRICTED MOBILITY"/&gt;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&lt;enumeration value="FULLY MOBILITY"/&gt;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&lt;/restriction&gt;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&lt;/simpleType&gt;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&lt;simpleType name="SharingLevel"&gt;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&lt;restriction base="string"&gt;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&lt;enumeration value="SHARED"/&gt;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&lt;enumeration value="NON-SHARED"/&gt;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&lt;/restriction&gt;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&lt;/simpleType&gt;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&lt;complexType name="PerfReq"&gt;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&lt;!-- Refer to definitions in TS 22.261--&gt;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</w:t>
      </w:r>
      <w:r w:rsidRPr="002B15AA">
        <w:rPr>
          <w:rFonts w:ascii="Courier New" w:hAnsi="Courier New"/>
          <w:sz w:val="16"/>
          <w:szCs w:val="16"/>
        </w:rPr>
        <w:tab/>
        <w:t>&lt;choice minOccurs="0" maxOccurs="1"&gt;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&lt;element name="perfReqEMBB" type="sl:PerfReqEmbb"/&gt;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&lt;element name="perfReqUrllc" type="sl:PerfReqUrllc"/&gt;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&lt;/choice&gt;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&lt;/sequence&gt;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&lt;/complexType&gt;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&lt;complexType name="PerfReqEmbb"&gt;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lastRenderedPageBreak/>
        <w:t xml:space="preserve">      &lt;element name="expDataRateDL" type="integer"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name="expDataRateUL" type="integer"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name="areaTrafficCapDL" type="integer"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name="areaTrafficCapUL" type="integer"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name="userDensity" type="integer"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name="activityFactor" type="integer 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name="uESpeed" type="integer"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name="coverage" type="string"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&lt;/sequence&gt;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&lt;/complexType&gt;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&lt;complexType name="PerfReqUrllc"&gt;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name="e2eKatency" type="integer"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name="jitter" type="integer"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name="survivalTime" type="integer"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name="cSAvailability" type="float"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name="reliability" type="float"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name="expDataRate" type="integer 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name="payloadSize" type="integer"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name="trafficDensity" type="string"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name="connDensity" type="float"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name="serviceDimension" type="string 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&lt;/sequence&gt;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&lt;/complexType&gt;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&lt;complexType name="ServiceProfile"&gt;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name="serviceProfileId" type="string"/&gt;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name="nSSAI" type="ngc:NssaiList"/&gt;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name="pLMNId" type="en:PLMNId"/&gt;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name="perfReq" type="sl:PerfReq"/&gt;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name="maxNumberofUEs" type="long"</w:t>
      </w:r>
      <w:r w:rsidRPr="002B15AA">
        <w:t xml:space="preserve"> </w:t>
      </w:r>
      <w:r w:rsidRPr="002B15AA">
        <w:rPr>
          <w:rFonts w:ascii="Courier New" w:hAnsi="Courier New"/>
          <w:sz w:val="16"/>
          <w:szCs w:val="16"/>
        </w:rPr>
        <w:t>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name="coverageAreaTAList" type="ngc:NgTACList"</w:t>
      </w:r>
      <w:r w:rsidRPr="002B15AA">
        <w:t xml:space="preserve"> </w:t>
      </w:r>
      <w:r w:rsidRPr="002B15AA">
        <w:rPr>
          <w:rFonts w:ascii="Courier New" w:hAnsi="Courier New"/>
          <w:sz w:val="16"/>
          <w:szCs w:val="16"/>
        </w:rPr>
        <w:t>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name="latency" type="integer"</w:t>
      </w:r>
      <w:r w:rsidRPr="002B15AA">
        <w:t xml:space="preserve"> </w:t>
      </w:r>
      <w:r w:rsidRPr="002B15AA">
        <w:rPr>
          <w:rFonts w:ascii="Courier New" w:hAnsi="Courier New"/>
          <w:sz w:val="16"/>
          <w:szCs w:val="16"/>
        </w:rPr>
        <w:t>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name="uEMobilityLevel" type="integer"</w:t>
      </w:r>
      <w:r w:rsidRPr="002B15AA">
        <w:t xml:space="preserve"> </w:t>
      </w:r>
      <w:r w:rsidRPr="002B15AA">
        <w:rPr>
          <w:rFonts w:ascii="Courier New" w:hAnsi="Courier New"/>
          <w:sz w:val="16"/>
          <w:szCs w:val="16"/>
        </w:rPr>
        <w:t>minOccurs="0"/&gt;</w:t>
      </w:r>
    </w:p>
    <w:p w:rsidR="008A3BCB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Attila Horvat" w:date="2018-11-02T05:10:00Z"/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name="resourceSharingLevel" type="integer"</w:t>
      </w:r>
      <w:r w:rsidRPr="002B15AA">
        <w:t xml:space="preserve"> </w:t>
      </w:r>
      <w:r w:rsidRPr="002B15AA">
        <w:rPr>
          <w:rFonts w:ascii="Courier New" w:hAnsi="Courier New"/>
          <w:sz w:val="16"/>
          <w:szCs w:val="16"/>
        </w:rPr>
        <w:t>minOccurs="0"/&gt;</w:t>
      </w:r>
    </w:p>
    <w:p w:rsidR="008A3BCB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Attila Horvat" w:date="2018-11-02T05:10:00Z"/>
          <w:rFonts w:ascii="Courier New" w:hAnsi="Courier New"/>
          <w:sz w:val="16"/>
          <w:szCs w:val="16"/>
        </w:rPr>
      </w:pPr>
      <w:ins w:id="9" w:author="Attila Horvat" w:date="2018-11-02T05:10:00Z">
        <w:r>
          <w:rPr>
            <w:rFonts w:ascii="Courier New" w:hAnsi="Courier New"/>
            <w:sz w:val="16"/>
            <w:szCs w:val="16"/>
          </w:rPr>
          <w:tab/>
          <w:t xml:space="preserve">  </w:t>
        </w:r>
        <w:r w:rsidRPr="002B15AA">
          <w:rPr>
            <w:rFonts w:ascii="Courier New" w:hAnsi="Courier New"/>
            <w:sz w:val="16"/>
            <w:szCs w:val="16"/>
          </w:rPr>
          <w:t>&lt;element name="</w:t>
        </w:r>
        <w:r>
          <w:rPr>
            <w:rFonts w:ascii="Courier New" w:hAnsi="Courier New"/>
            <w:sz w:val="16"/>
            <w:szCs w:val="16"/>
          </w:rPr>
          <w:t>priority" type="string"/&gt;</w:t>
        </w:r>
      </w:ins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&lt;/sequence&gt;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&lt;/complexType&gt;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&lt;complexType name="ServiceProfileList"&gt;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name="serviceProfile" type="sl:ServiceProfile"/&gt;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&lt;/sequence&gt;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&lt;/complexType&gt;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&lt;complexType name="SliceProfile"&gt;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name="sliceProfileId" type="string"/&gt;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name="nSSAI" type=" ngc:NssaiList"/&gt;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name="pLMNId" type="en:PLMNId"/&gt;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name="perfReq" type="sl:PerfReq"/&gt;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name="maxNumberofUEs" type="long"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name="coverageAreaTAList" type="ngc:NgTACList"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name="latency" type="integer" 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rPr>
          <w:rFonts w:ascii="Courier New" w:hAnsi="Courier New"/>
          <w:sz w:val="16"/>
          <w:szCs w:val="16"/>
        </w:rPr>
        <w:t>" minOccurs="0"/&gt;</w:t>
      </w:r>
    </w:p>
    <w:p w:rsidR="008A3BCB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Attila Horvat" w:date="2018-11-02T05:21:00Z"/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name="resourceSharingLevel" type="integer" minOccurs="0"/&gt;</w:t>
      </w:r>
    </w:p>
    <w:p w:rsidR="00DC2CEA" w:rsidRPr="002B15AA" w:rsidRDefault="00DC2CEA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ins w:id="11" w:author="Attila Horvat" w:date="2018-11-02T05:21:00Z">
        <w:r>
          <w:rPr>
            <w:rFonts w:ascii="Courier New" w:hAnsi="Courier New"/>
            <w:sz w:val="16"/>
            <w:szCs w:val="16"/>
          </w:rPr>
          <w:tab/>
          <w:t xml:space="preserve">  </w:t>
        </w:r>
        <w:r w:rsidRPr="002B15AA">
          <w:rPr>
            <w:rFonts w:ascii="Courier New" w:hAnsi="Courier New"/>
            <w:sz w:val="16"/>
            <w:szCs w:val="16"/>
          </w:rPr>
          <w:t>&lt;element name="</w:t>
        </w:r>
        <w:r>
          <w:rPr>
            <w:rFonts w:ascii="Courier New" w:hAnsi="Courier New"/>
            <w:sz w:val="16"/>
            <w:szCs w:val="16"/>
          </w:rPr>
          <w:t>priority</w:t>
        </w:r>
        <w:r w:rsidRPr="002B15AA">
          <w:rPr>
            <w:rFonts w:ascii="Courier New" w:hAnsi="Courier New"/>
            <w:sz w:val="16"/>
            <w:szCs w:val="16"/>
          </w:rPr>
          <w:t>" type="string"/&gt;</w:t>
        </w:r>
      </w:ins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&lt;/sequence&gt;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&lt;/complexType&gt;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&lt;complexType name="SliceProfileList"&gt;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name="sliceProfile" type="sl:SliceProfile"/&gt;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&lt;/sequence&gt;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&lt;/complexType&gt;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&lt;complexType name="NsInfo"&gt;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&lt;!-- Refer to definitions in subclause 8.3.3.2.2 of ETSI NFV IFA013 --&gt;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name="nsInstanceId" type="string"/&gt;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name="nsName" type="string"/&gt;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&lt;element name="description" type="string"/&gt;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&lt;/sequence&gt;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&lt;/complexType&gt;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&lt;element name="NetworkSlice" substitutionGroup="xn:SubNetworkOptionallyContainedNrmClass"&gt;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&lt;complexContent&gt;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&lt;extension base="xn:NrmClass"&gt;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&lt;sequence&gt;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lastRenderedPageBreak/>
        <w:t xml:space="preserve">            &lt;element name="attributes"&gt;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&lt;complexType&gt;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&lt;all&gt;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&lt;!-- Inherited attributes from SubNetwork --&gt;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8A3BCB" w:rsidRPr="002B15AA" w:rsidRDefault="008A3BCB" w:rsidP="008A3BCB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8A3BCB" w:rsidRPr="002B15AA" w:rsidRDefault="008A3BCB" w:rsidP="008A3BCB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r w:rsidRPr="002B15AA">
        <w:rPr>
          <w:noProof w:val="0"/>
          <w:lang w:eastAsia="zh-CN"/>
        </w:rPr>
        <w:t>setOfMcc</w:t>
      </w:r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&lt;!-- End of inherited attributes from SubNetwork --&gt;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&lt;element name="nSSIId" type="xn:dn"/&gt;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&lt;element name="operationalState" type="sm:operationalStateType"/&gt;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&lt;element name="administrativeState" type="sm:administrativeStateType"/&gt;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&lt;element name="serviceProfileList" type="sl:ServiceProfileList"/&gt;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&lt;element name="sst" type="</w:t>
      </w:r>
      <w:r w:rsidRPr="002B15AA">
        <w:rPr>
          <w:rFonts w:ascii="Courier New" w:hAnsi="Courier New"/>
          <w:sz w:val="16"/>
          <w:szCs w:val="16"/>
          <w:lang w:eastAsia="zh-CN"/>
        </w:rPr>
        <w:t>ngc:Sst</w:t>
      </w:r>
      <w:r w:rsidRPr="002B15AA">
        <w:rPr>
          <w:rFonts w:ascii="Courier New" w:hAnsi="Courier New"/>
          <w:sz w:val="16"/>
          <w:szCs w:val="16"/>
        </w:rPr>
        <w:t>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&lt;/all&gt;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&lt;/complexType&gt;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&lt;/element&gt;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&lt;choice minOccurs="0" maxOccurs="unbounded"&gt;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&lt;element ref="sl:NetworkSliceSubnet"/&gt;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&lt;/choice&gt;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&lt;/sequence&gt;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&lt;/extension&gt;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&lt;/complexContent&gt;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&lt;/complexType&gt;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&lt;/element&gt;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&lt;element name="NetworkSliceSubnet" substitutionGroup="xn:SubNetworkOptionallyContainedNrmClass"&gt;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&lt;complexContent&gt;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&lt;extension base="xn:NrmClass"&gt;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&lt;sequence&gt;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&lt;element name="attributes"&gt;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&lt;complexType&gt;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&lt;all&gt;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&lt;!-- Inherited attributes from SubNetwork --&gt;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8A3BCB" w:rsidRPr="002B15AA" w:rsidRDefault="008A3BCB" w:rsidP="008A3BCB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8A3BCB" w:rsidRPr="002B15AA" w:rsidRDefault="008A3BCB" w:rsidP="008A3BCB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r w:rsidRPr="002B15AA">
        <w:rPr>
          <w:noProof w:val="0"/>
          <w:lang w:eastAsia="zh-CN"/>
        </w:rPr>
        <w:t>setOfMcc</w:t>
      </w:r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&lt;!-- End of inherited attributes from SubNetwork --&gt;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&lt;element name="mFIdList" type="xn:dnList"/&gt;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&lt;element name="ConstituentNSSIIdList" type="xn:dnList"/&gt;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&lt;element name="State" type="sm:operationalStateType"/&gt;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&lt;element name="nsInfo" type="sl:NsInfo"</w:t>
      </w:r>
      <w:r w:rsidRPr="002B15AA">
        <w:t xml:space="preserve"> </w:t>
      </w:r>
      <w:r w:rsidRPr="002B15AA">
        <w:rPr>
          <w:rFonts w:ascii="Courier New" w:hAnsi="Courier New"/>
          <w:sz w:val="16"/>
          <w:szCs w:val="16"/>
        </w:rPr>
        <w:t>minOccurs="0"/&gt;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&lt;element name="sliceProfileList" type="sl:SliceProfileList"/&gt;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  &lt;element name="sst" type="</w:t>
      </w:r>
      <w:r w:rsidRPr="002B15AA">
        <w:rPr>
          <w:rFonts w:ascii="Courier New" w:hAnsi="Courier New"/>
          <w:sz w:val="16"/>
          <w:szCs w:val="16"/>
          <w:lang w:eastAsia="zh-CN"/>
        </w:rPr>
        <w:t>ngc:Sst</w:t>
      </w:r>
      <w:r w:rsidRPr="002B15AA">
        <w:rPr>
          <w:rFonts w:ascii="Courier New" w:hAnsi="Courier New"/>
          <w:sz w:val="16"/>
          <w:szCs w:val="16"/>
        </w:rPr>
        <w:t>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  &lt;/all&gt;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&lt;/complexType&gt;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&lt;/element&gt;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&lt;choice minOccurs="0" maxOccurs="unbounded"&gt;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  &lt;element ref="sl:NetworkSliceSubnet"/&gt;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  &lt;/choice&gt;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  &lt;/sequence&gt;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  &lt;/extension&gt;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  &lt;/complexContent&gt;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  &lt;/complexType&gt;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&lt;/element&gt;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  <w:r w:rsidRPr="002B15AA">
        <w:rPr>
          <w:rFonts w:ascii="Courier" w:eastAsia="MS Mincho" w:hAnsi="Courier"/>
          <w:szCs w:val="16"/>
        </w:rPr>
        <w:t>&lt;/schema&gt;</w:t>
      </w:r>
    </w:p>
    <w:p w:rsidR="00702C22" w:rsidRDefault="008A3BCB" w:rsidP="008A3BCB">
      <w:r>
        <w:br w:type="page"/>
      </w:r>
    </w:p>
    <w:p w:rsidR="008A3BCB" w:rsidRPr="002B15AA" w:rsidRDefault="008A3BCB" w:rsidP="008A3BCB">
      <w:pPr>
        <w:pStyle w:val="8"/>
      </w:pPr>
      <w:r w:rsidRPr="002B15AA">
        <w:lastRenderedPageBreak/>
        <w:t>Annex J (normative):</w:t>
      </w:r>
      <w:r w:rsidRPr="002B15AA">
        <w:br/>
        <w:t>JSON definitions for network slice</w:t>
      </w:r>
    </w:p>
    <w:p w:rsidR="008A3BCB" w:rsidRPr="002B15AA" w:rsidRDefault="008A3BCB" w:rsidP="008A3BCB">
      <w:pPr>
        <w:pStyle w:val="1"/>
      </w:pPr>
      <w:bookmarkStart w:id="12" w:name="_Toc524616651"/>
      <w:r w:rsidRPr="002B15AA">
        <w:t>J.1</w:t>
      </w:r>
      <w:r w:rsidRPr="002B15AA">
        <w:tab/>
        <w:t xml:space="preserve">General </w:t>
      </w:r>
      <w:bookmarkEnd w:id="12"/>
    </w:p>
    <w:p w:rsidR="008A3BCB" w:rsidRPr="002B15AA" w:rsidRDefault="008A3BCB" w:rsidP="008A3BCB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 xml:space="preserve">network slice </w:t>
      </w:r>
      <w:r w:rsidRPr="002B15AA">
        <w:rPr>
          <w:color w:val="000000"/>
        </w:rPr>
        <w:t>NRM</w:t>
      </w:r>
      <w:r w:rsidRPr="002B15AA">
        <w:t xml:space="preserve">, in accordance with </w:t>
      </w:r>
      <w:r w:rsidRPr="002B15AA">
        <w:rPr>
          <w:lang w:eastAsia="zh-CN"/>
        </w:rPr>
        <w:t>network slice</w:t>
      </w:r>
      <w:r w:rsidRPr="002B15AA">
        <w:rPr>
          <w:rFonts w:hint="eastAsia"/>
          <w:lang w:eastAsia="zh-CN"/>
        </w:rPr>
        <w:t xml:space="preserve"> </w:t>
      </w:r>
      <w:r w:rsidRPr="002B15AA">
        <w:t>NRM Information Model definitions specified in clause 6.</w:t>
      </w:r>
    </w:p>
    <w:p w:rsidR="008A3BCB" w:rsidRPr="002B15AA" w:rsidRDefault="008A3BCB" w:rsidP="008A3BCB">
      <w:pPr>
        <w:pStyle w:val="1"/>
      </w:pPr>
      <w:bookmarkStart w:id="13" w:name="_Toc524616652"/>
      <w:r w:rsidRPr="002B15AA">
        <w:t>J.2</w:t>
      </w:r>
      <w:r w:rsidRPr="002B15AA">
        <w:tab/>
        <w:t>Architectural features</w:t>
      </w:r>
      <w:bookmarkEnd w:id="13"/>
    </w:p>
    <w:p w:rsidR="008A3BCB" w:rsidRPr="002B15AA" w:rsidRDefault="008A3BCB" w:rsidP="008A3BCB">
      <w:r w:rsidRPr="002B15AA">
        <w:t xml:space="preserve">The overall architectural feature of network slice information model is specified in clause 6,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:rsidR="008A3BCB" w:rsidRPr="002B15AA" w:rsidRDefault="008A3BCB" w:rsidP="008A3BCB">
      <w:pPr>
        <w:pStyle w:val="1"/>
      </w:pPr>
      <w:bookmarkStart w:id="14" w:name="_Toc524616653"/>
      <w:r w:rsidRPr="002B15AA">
        <w:t>J.3</w:t>
      </w:r>
      <w:r w:rsidRPr="002B15AA">
        <w:tab/>
        <w:t>Mapping</w:t>
      </w:r>
      <w:bookmarkEnd w:id="14"/>
    </w:p>
    <w:p w:rsidR="008A3BCB" w:rsidRPr="002B15AA" w:rsidRDefault="008A3BCB" w:rsidP="008A3BCB">
      <w:pPr>
        <w:pStyle w:val="2"/>
      </w:pPr>
      <w:bookmarkStart w:id="15" w:name="_Toc524616654"/>
      <w:r w:rsidRPr="002B15AA">
        <w:t>J.3.1</w:t>
      </w:r>
      <w:r w:rsidRPr="002B15AA">
        <w:tab/>
      </w:r>
      <w:r w:rsidRPr="002B15AA">
        <w:rPr>
          <w:rFonts w:ascii="Courier New" w:hAnsi="Courier New" w:cs="Courier New"/>
        </w:rPr>
        <w:t>IOC</w:t>
      </w:r>
      <w:r w:rsidRPr="002B15AA">
        <w:t xml:space="preserve"> </w:t>
      </w:r>
      <w:r w:rsidRPr="002B15AA">
        <w:rPr>
          <w:rFonts w:cs="Arial"/>
        </w:rPr>
        <w:t>mapping</w:t>
      </w:r>
      <w:bookmarkEnd w:id="15"/>
    </w:p>
    <w:p w:rsidR="008A3BCB" w:rsidRPr="002B15AA" w:rsidRDefault="008A3BCB" w:rsidP="008A3BCB">
      <w:r w:rsidRPr="002B15AA">
        <w:t>Mapping from the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8A3BCB" w:rsidRPr="002B15AA" w:rsidTr="00E82900">
        <w:trPr>
          <w:tblHeader/>
        </w:trPr>
        <w:tc>
          <w:tcPr>
            <w:tcW w:w="1585" w:type="pct"/>
            <w:shd w:val="pct10" w:color="auto" w:fill="FFFFFF"/>
          </w:tcPr>
          <w:p w:rsidR="008A3BCB" w:rsidRPr="002B15AA" w:rsidRDefault="008A3BCB" w:rsidP="00E82900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t>IOC Name</w:t>
            </w:r>
          </w:p>
        </w:tc>
        <w:tc>
          <w:tcPr>
            <w:tcW w:w="1585" w:type="pct"/>
            <w:shd w:val="pct10" w:color="auto" w:fill="FFFFFF"/>
          </w:tcPr>
          <w:p w:rsidR="008A3BCB" w:rsidRPr="002B15AA" w:rsidRDefault="008A3BCB" w:rsidP="00E82900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JSON definitions' Name</w:t>
            </w:r>
          </w:p>
        </w:tc>
        <w:tc>
          <w:tcPr>
            <w:tcW w:w="1830" w:type="pct"/>
            <w:shd w:val="pct10" w:color="auto" w:fill="FFFFFF"/>
          </w:tcPr>
          <w:p w:rsidR="008A3BCB" w:rsidRPr="002B15AA" w:rsidRDefault="008A3BCB" w:rsidP="00E82900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JSON Type</w:t>
            </w:r>
          </w:p>
        </w:tc>
      </w:tr>
      <w:tr w:rsidR="008A3BCB" w:rsidRPr="002B15AA" w:rsidTr="00E82900"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NetworkSlice</w:t>
            </w:r>
          </w:p>
        </w:tc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networkSlice</w:t>
            </w:r>
          </w:p>
        </w:tc>
        <w:tc>
          <w:tcPr>
            <w:tcW w:w="1830" w:type="pct"/>
          </w:tcPr>
          <w:p w:rsidR="008A3BCB" w:rsidRPr="002B15AA" w:rsidRDefault="008A3BCB" w:rsidP="00E82900">
            <w:pPr>
              <w:pStyle w:val="TAL"/>
              <w:rPr>
                <w:rFonts w:cs="Arial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object</w:t>
            </w:r>
          </w:p>
        </w:tc>
      </w:tr>
      <w:tr w:rsidR="008A3BCB" w:rsidRPr="002B15AA" w:rsidTr="00E82900"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NetworkSliceSubnet</w:t>
            </w:r>
          </w:p>
        </w:tc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cs="Courier New"/>
                <w:szCs w:val="18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networkSliceSubnet</w:t>
            </w:r>
          </w:p>
        </w:tc>
        <w:tc>
          <w:tcPr>
            <w:tcW w:w="1830" w:type="pct"/>
          </w:tcPr>
          <w:p w:rsidR="008A3BCB" w:rsidRPr="002B15AA" w:rsidRDefault="008A3BCB" w:rsidP="00E82900">
            <w:pPr>
              <w:pStyle w:val="TAL"/>
              <w:rPr>
                <w:rFonts w:cs="Arial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object</w:t>
            </w:r>
          </w:p>
        </w:tc>
      </w:tr>
      <w:tr w:rsidR="008A3BCB" w:rsidRPr="002B15AA" w:rsidTr="00E82900"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</w:t>
            </w:r>
          </w:p>
        </w:tc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</w:t>
            </w:r>
          </w:p>
        </w:tc>
        <w:tc>
          <w:tcPr>
            <w:tcW w:w="1830" w:type="pct"/>
          </w:tcPr>
          <w:p w:rsidR="008A3BCB" w:rsidRPr="002B15AA" w:rsidRDefault="008A3BCB" w:rsidP="00E829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object</w:t>
            </w:r>
          </w:p>
        </w:tc>
      </w:tr>
      <w:tr w:rsidR="008A3BCB" w:rsidRPr="002B15AA" w:rsidTr="00E82900"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</w:t>
            </w:r>
          </w:p>
        </w:tc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</w:t>
            </w:r>
          </w:p>
        </w:tc>
        <w:tc>
          <w:tcPr>
            <w:tcW w:w="1830" w:type="pct"/>
          </w:tcPr>
          <w:p w:rsidR="008A3BCB" w:rsidRPr="002B15AA" w:rsidRDefault="008A3BCB" w:rsidP="00E82900">
            <w:pPr>
              <w:pStyle w:val="TAL"/>
              <w:rPr>
                <w:rFonts w:cs="Arial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object</w:t>
            </w:r>
          </w:p>
        </w:tc>
      </w:tr>
    </w:tbl>
    <w:p w:rsidR="008A3BCB" w:rsidRPr="002B15AA" w:rsidRDefault="008A3BCB" w:rsidP="008A3BCB"/>
    <w:p w:rsidR="008A3BCB" w:rsidRPr="002B15AA" w:rsidRDefault="008A3BCB" w:rsidP="008A3BCB">
      <w:pPr>
        <w:pStyle w:val="2"/>
      </w:pPr>
      <w:bookmarkStart w:id="16" w:name="_Toc524616655"/>
      <w:r w:rsidRPr="002B15AA">
        <w:t>J.3.2</w:t>
      </w:r>
      <w:r w:rsidRPr="002B15AA">
        <w:tab/>
        <w:t>Attributes mapping</w:t>
      </w:r>
      <w:bookmarkEnd w:id="16"/>
    </w:p>
    <w:p w:rsidR="008A3BCB" w:rsidRPr="002B15AA" w:rsidRDefault="008A3BCB" w:rsidP="008A3BCB">
      <w:r w:rsidRPr="002B15AA">
        <w:t>Mapping from the attributes of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8A3BCB" w:rsidRPr="002B15AA" w:rsidTr="00E82900">
        <w:trPr>
          <w:tblHeader/>
        </w:trPr>
        <w:tc>
          <w:tcPr>
            <w:tcW w:w="1762" w:type="pct"/>
            <w:shd w:val="pct10" w:color="auto" w:fill="FFFFFF"/>
          </w:tcPr>
          <w:p w:rsidR="008A3BCB" w:rsidRPr="002B15AA" w:rsidRDefault="008A3BCB" w:rsidP="00E82900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lastRenderedPageBreak/>
              <w:t>Object</w:t>
            </w:r>
            <w:r w:rsidRPr="002B15AA">
              <w:rPr>
                <w:rFonts w:cs="Arial" w:hint="eastAsia"/>
                <w:lang w:eastAsia="zh-CN"/>
              </w:rPr>
              <w:t xml:space="preserve"> </w:t>
            </w:r>
            <w:r w:rsidRPr="002B15AA">
              <w:rPr>
                <w:rFonts w:cs="Arial"/>
              </w:rPr>
              <w:t>Attribute</w:t>
            </w:r>
            <w:r w:rsidRPr="002B15AA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496" w:type="pct"/>
            <w:shd w:val="pct10" w:color="auto" w:fill="FFFFFF"/>
          </w:tcPr>
          <w:p w:rsidR="008A3BCB" w:rsidRPr="002B15AA" w:rsidRDefault="008A3BCB" w:rsidP="00E82900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JSON definitions' Name</w:t>
            </w:r>
          </w:p>
        </w:tc>
        <w:tc>
          <w:tcPr>
            <w:tcW w:w="1742" w:type="pct"/>
            <w:shd w:val="pct10" w:color="auto" w:fill="FFFFFF"/>
          </w:tcPr>
          <w:p w:rsidR="008A3BCB" w:rsidRPr="002B15AA" w:rsidRDefault="008A3BCB" w:rsidP="00E82900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JSON Type</w:t>
            </w:r>
          </w:p>
        </w:tc>
      </w:tr>
      <w:tr w:rsidR="008A3BCB" w:rsidRPr="002B15AA" w:rsidTr="00E82900">
        <w:trPr>
          <w:trHeight w:val="64"/>
        </w:trPr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nSSIId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nSSIId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genericNrm:dn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string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string</w:t>
            </w:r>
          </w:p>
        </w:tc>
      </w:tr>
      <w:tr w:rsidR="008A3BCB" w:rsidRPr="002B15AA" w:rsidTr="00E82900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constituentNSSIIdList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constituentNSSIIdList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genericNrm:dn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</w:tr>
      <w:tr w:rsidR="008A3BCB" w:rsidRPr="002B15AA" w:rsidTr="00E82900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genericNrm:dn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stateManagementNrm:</w:t>
            </w:r>
            <w:r w:rsidRPr="002B15AA">
              <w:rPr>
                <w:rFonts w:ascii="Courier New" w:hAnsi="Courier New"/>
                <w:sz w:val="16"/>
                <w:szCs w:val="16"/>
              </w:rPr>
              <w:t xml:space="preserve"> operationalStateType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stateManagementNrm:</w:t>
            </w:r>
            <w:r w:rsidRPr="002B15AA">
              <w:rPr>
                <w:rFonts w:ascii="Courier New" w:hAnsi="Courier New"/>
                <w:sz w:val="16"/>
                <w:szCs w:val="16"/>
              </w:rPr>
              <w:t xml:space="preserve"> administrativeStateType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NsInfo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pLMN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Id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pLMN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Id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eutran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Nrm:</w:t>
            </w:r>
            <w:r w:rsidRPr="002B15AA">
              <w:rPr>
                <w:rFonts w:ascii="Courier New" w:hAnsi="Courier New" w:cs="Courier New"/>
                <w:lang w:eastAsia="zh-CN"/>
              </w:rPr>
              <w:t>PLMNId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nSSAI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nSSAI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nrNrm:Nssai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ngcNrm:TACList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object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object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ngcNrm:SST</w:t>
            </w:r>
          </w:p>
        </w:tc>
      </w:tr>
      <w:tr w:rsidR="008A3BCB" w:rsidRPr="002B15AA" w:rsidTr="00E82900">
        <w:trPr>
          <w:ins w:id="17" w:author="Attila Horvat" w:date="2018-11-02T05:12:00Z"/>
        </w:trPr>
        <w:tc>
          <w:tcPr>
            <w:tcW w:w="1762" w:type="pct"/>
          </w:tcPr>
          <w:p w:rsidR="008A3BCB" w:rsidRPr="002B15AA" w:rsidRDefault="008A3BCB" w:rsidP="008A3BCB">
            <w:pPr>
              <w:pStyle w:val="TAL"/>
              <w:rPr>
                <w:ins w:id="18" w:author="Attila Horvat" w:date="2018-11-02T05:12:00Z"/>
                <w:rFonts w:ascii="Courier New" w:hAnsi="Courier New" w:cs="Courier New"/>
                <w:szCs w:val="18"/>
                <w:lang w:eastAsia="zh-CN"/>
              </w:rPr>
            </w:pPr>
            <w:ins w:id="19" w:author="Attila Horvat" w:date="2018-11-02T05:12:00Z">
              <w:r>
                <w:rPr>
                  <w:rFonts w:ascii="Courier New" w:hAnsi="Courier New" w:cs="Courier New"/>
                  <w:szCs w:val="18"/>
                  <w:lang w:eastAsia="zh-CN"/>
                </w:rPr>
                <w:t>priority</w:t>
              </w:r>
            </w:ins>
          </w:p>
        </w:tc>
        <w:tc>
          <w:tcPr>
            <w:tcW w:w="1496" w:type="pct"/>
          </w:tcPr>
          <w:p w:rsidR="008A3BCB" w:rsidRPr="002B15AA" w:rsidRDefault="008A3BCB" w:rsidP="008A3BCB">
            <w:pPr>
              <w:pStyle w:val="TAL"/>
              <w:rPr>
                <w:ins w:id="20" w:author="Attila Horvat" w:date="2018-11-02T05:12:00Z"/>
                <w:rFonts w:ascii="Courier New" w:hAnsi="Courier New" w:cs="Courier New"/>
                <w:szCs w:val="18"/>
                <w:lang w:eastAsia="zh-CN"/>
              </w:rPr>
            </w:pPr>
            <w:ins w:id="21" w:author="Attila Horvat" w:date="2018-11-02T05:12:00Z">
              <w:r>
                <w:rPr>
                  <w:rFonts w:ascii="Courier New" w:hAnsi="Courier New" w:cs="Courier New"/>
                  <w:szCs w:val="18"/>
                  <w:lang w:eastAsia="zh-CN"/>
                </w:rPr>
                <w:t>priority</w:t>
              </w:r>
            </w:ins>
          </w:p>
        </w:tc>
        <w:tc>
          <w:tcPr>
            <w:tcW w:w="1742" w:type="pct"/>
          </w:tcPr>
          <w:p w:rsidR="008A3BCB" w:rsidRPr="002B15AA" w:rsidRDefault="008A3BCB" w:rsidP="008A3BCB">
            <w:pPr>
              <w:pStyle w:val="TAL"/>
              <w:rPr>
                <w:ins w:id="22" w:author="Attila Horvat" w:date="2018-11-02T05:12:00Z"/>
                <w:rFonts w:ascii="Courier New" w:hAnsi="Courier New" w:cs="Courier New"/>
                <w:lang w:eastAsia="zh-CN"/>
              </w:rPr>
            </w:pPr>
            <w:ins w:id="23" w:author="Attila Horvat" w:date="2018-11-02T05:12:00Z">
              <w:r>
                <w:rPr>
                  <w:rFonts w:ascii="Courier New" w:hAnsi="Courier New" w:cs="Courier New"/>
                  <w:szCs w:val="18"/>
                  <w:lang w:eastAsia="zh-CN"/>
                </w:rPr>
                <w:t>string</w:t>
              </w:r>
            </w:ins>
          </w:p>
        </w:tc>
      </w:tr>
    </w:tbl>
    <w:p w:rsidR="008A3BCB" w:rsidRPr="002B15AA" w:rsidRDefault="008A3BCB" w:rsidP="008A3BCB">
      <w:pPr>
        <w:pStyle w:val="TAL"/>
        <w:rPr>
          <w:rFonts w:ascii="Courier New" w:hAnsi="Courier New" w:cs="Courier New"/>
          <w:lang w:eastAsia="zh-CN"/>
        </w:rPr>
      </w:pPr>
    </w:p>
    <w:p w:rsidR="008A3BCB" w:rsidRPr="002B15AA" w:rsidRDefault="008A3BCB" w:rsidP="008A3BCB">
      <w:pPr>
        <w:pStyle w:val="1"/>
      </w:pPr>
      <w:bookmarkStart w:id="24" w:name="_Toc524616656"/>
      <w:r w:rsidRPr="002B15AA">
        <w:t>J.4</w:t>
      </w:r>
      <w:r w:rsidRPr="002B15AA">
        <w:tab/>
        <w:t>Solution Set definitions</w:t>
      </w:r>
      <w:bookmarkEnd w:id="24"/>
    </w:p>
    <w:p w:rsidR="008A3BCB" w:rsidRPr="002B15AA" w:rsidRDefault="008A3BCB" w:rsidP="008A3BCB">
      <w:pPr>
        <w:pStyle w:val="2"/>
        <w:rPr>
          <w:lang w:eastAsia="zh-CN"/>
        </w:rPr>
      </w:pPr>
      <w:bookmarkStart w:id="25" w:name="_Toc524616657"/>
      <w:r w:rsidRPr="002B15AA">
        <w:rPr>
          <w:lang w:eastAsia="zh-CN"/>
        </w:rPr>
        <w:t>J.4.1</w:t>
      </w:r>
      <w:r w:rsidRPr="002B15AA">
        <w:rPr>
          <w:lang w:eastAsia="zh-CN"/>
        </w:rPr>
        <w:tab/>
        <w:t>JSON definition structure</w:t>
      </w:r>
      <w:bookmarkEnd w:id="25"/>
    </w:p>
    <w:p w:rsidR="008A3BCB" w:rsidRPr="002B15AA" w:rsidRDefault="008A3BCB" w:rsidP="008A3BCB">
      <w:pPr>
        <w:rPr>
          <w:lang w:eastAsia="zh-CN"/>
        </w:rPr>
      </w:pPr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8A3BCB" w:rsidRPr="002B15AA" w:rsidRDefault="008A3BCB" w:rsidP="008A3BCB">
      <w:pPr>
        <w:pStyle w:val="2"/>
        <w:rPr>
          <w:lang w:eastAsia="zh-CN"/>
        </w:rPr>
      </w:pPr>
      <w:bookmarkStart w:id="26" w:name="_Toc524616658"/>
      <w:r w:rsidRPr="002B15AA">
        <w:rPr>
          <w:lang w:eastAsia="zh-CN"/>
        </w:rPr>
        <w:t>J.4.2</w:t>
      </w:r>
      <w:r w:rsidRPr="002B15AA">
        <w:rPr>
          <w:lang w:eastAsia="zh-CN"/>
        </w:rPr>
        <w:tab/>
        <w:t>Graphical representation</w:t>
      </w:r>
      <w:bookmarkEnd w:id="26"/>
    </w:p>
    <w:p w:rsidR="008A3BCB" w:rsidRPr="002B15AA" w:rsidRDefault="008A3BCB" w:rsidP="008A3BCB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:rsidR="008A3BCB" w:rsidRPr="002B15AA" w:rsidRDefault="008A3BCB" w:rsidP="008A3BCB">
      <w:pPr>
        <w:pStyle w:val="2"/>
        <w:rPr>
          <w:lang w:eastAsia="zh-CN"/>
        </w:rPr>
      </w:pPr>
      <w:bookmarkStart w:id="27" w:name="_Toc524616659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"sliceNrm.json"</w:t>
      </w:r>
      <w:bookmarkEnd w:id="27"/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>{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  <w:t>"$schema": "http://json-schema.org/draft-04/schema#"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  <w:t>"id":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sliceNrm.json",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  <w:t>"description": "JSON based solution set definitions for network slice and network slice subnet",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"_referenced_schema":"http://3gpp.org/28623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genericNrm.json",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Nrm.json",</w:t>
      </w:r>
    </w:p>
    <w:p w:rsidR="008A3BCB" w:rsidRPr="002B15AA" w:rsidRDefault="008A3BCB" w:rsidP="008A3BCB">
      <w:pPr>
        <w:pStyle w:val="PL"/>
        <w:rPr>
          <w:noProof w:val="0"/>
        </w:rPr>
      </w:pP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  <w:t>"definitions": {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networkSlice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"dnPrefix":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rFonts w:eastAsia="MS Mincho"/>
          <w:noProof w:val="0"/>
        </w:rPr>
        <w:t>userDefinedNetworkType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lang w:eastAsia="zh-CN"/>
        </w:rPr>
        <w:t>setOfMcc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"nSSIId":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"http://3gpp.org/28623/genericNrm.json#definitions/dn"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serviceProfileList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</w:t>
      </w:r>
      <w:r w:rsidRPr="002B15AA">
        <w:rPr>
          <w:noProof w:val="0"/>
          <w:szCs w:val="16"/>
        </w:rPr>
        <w:t>erviceProfileList</w:t>
      </w:r>
      <w:r w:rsidRPr="002B15AA">
        <w:rPr>
          <w:noProof w:val="0"/>
        </w:rPr>
        <w:t>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sst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Nrm.json#definitions/Sst"</w:t>
      </w:r>
    </w:p>
    <w:p w:rsidR="008A3BCB" w:rsidRPr="002B15AA" w:rsidRDefault="008A3BCB" w:rsidP="008A3BCB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rFonts w:eastAsia="MS Mincho"/>
          <w:noProof w:val="0"/>
        </w:rPr>
        <w:t>userDefinedNetworkType</w:t>
      </w:r>
      <w:r w:rsidRPr="002B15AA">
        <w:rPr>
          <w:noProof w:val="0"/>
        </w:rPr>
        <w:t>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"nSSIId",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serviceProfileList</w:t>
      </w:r>
      <w:r w:rsidRPr="002B15AA">
        <w:rPr>
          <w:noProof w:val="0"/>
        </w:rPr>
        <w:t>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sst</w:t>
      </w:r>
      <w:r w:rsidRPr="002B15AA">
        <w:rPr>
          <w:noProof w:val="0"/>
        </w:rPr>
        <w:t>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networkSliceSubnet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"dnPrefix":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rFonts w:eastAsia="MS Mincho"/>
          <w:noProof w:val="0"/>
        </w:rPr>
        <w:t>userDefinedNetworkType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lang w:eastAsia="zh-CN"/>
        </w:rPr>
        <w:t>setOfMcc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"mFIdList":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"http://3gpp.org/28623/genericNrm.json#definitions/dnlist"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</w:t>
      </w:r>
      <w:r w:rsidRPr="002B15AA">
        <w:rPr>
          <w:noProof w:val="0"/>
          <w:szCs w:val="16"/>
        </w:rPr>
        <w:t>onstituentNSSIIdList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"http://3gpp.org/28623/genericNrm.json#definitions/dnlist"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</w:t>
      </w:r>
      <w:r w:rsidRPr="002B15AA">
        <w:rPr>
          <w:noProof w:val="0"/>
          <w:szCs w:val="16"/>
        </w:rPr>
        <w:t>tate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nsInfo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"#/definitions/NsInfo"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sliceProfileList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</w:t>
      </w:r>
      <w:r w:rsidRPr="002B15AA">
        <w:rPr>
          <w:noProof w:val="0"/>
          <w:szCs w:val="16"/>
        </w:rPr>
        <w:t>erviceProfileList</w:t>
      </w:r>
      <w:r w:rsidRPr="002B15AA">
        <w:rPr>
          <w:noProof w:val="0"/>
        </w:rPr>
        <w:t>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sst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Nrm.json#definitions/Sst"</w:t>
      </w:r>
    </w:p>
    <w:p w:rsidR="008A3BCB" w:rsidRPr="002B15AA" w:rsidRDefault="008A3BCB" w:rsidP="008A3BCB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"mFIdList",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</w:t>
      </w:r>
      <w:r w:rsidRPr="002B15AA">
        <w:rPr>
          <w:noProof w:val="0"/>
          <w:szCs w:val="16"/>
        </w:rPr>
        <w:t>onstituentNSSIIdList</w:t>
      </w:r>
      <w:r w:rsidRPr="002B15AA">
        <w:rPr>
          <w:noProof w:val="0"/>
        </w:rPr>
        <w:t>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</w:t>
      </w:r>
      <w:r w:rsidRPr="002B15AA">
        <w:rPr>
          <w:noProof w:val="0"/>
          <w:szCs w:val="16"/>
        </w:rPr>
        <w:t>tate</w:t>
      </w:r>
      <w:r w:rsidRPr="002B15AA">
        <w:rPr>
          <w:noProof w:val="0"/>
        </w:rPr>
        <w:t>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sliceProfileList</w:t>
      </w:r>
      <w:r w:rsidRPr="002B15AA">
        <w:rPr>
          <w:noProof w:val="0"/>
        </w:rPr>
        <w:t>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sst</w:t>
      </w:r>
      <w:r w:rsidRPr="002B15AA">
        <w:rPr>
          <w:noProof w:val="0"/>
        </w:rPr>
        <w:t>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MobilityLevel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"enum": [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STATIONARY</w:t>
      </w:r>
      <w:r w:rsidRPr="002B15AA">
        <w:rPr>
          <w:noProof w:val="0"/>
        </w:rPr>
        <w:t>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NOMADIC</w:t>
      </w:r>
      <w:r w:rsidRPr="002B15AA">
        <w:rPr>
          <w:noProof w:val="0"/>
        </w:rPr>
        <w:t>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RESTRICTED MOBILITY</w:t>
      </w:r>
      <w:r w:rsidRPr="002B15AA">
        <w:rPr>
          <w:noProof w:val="0"/>
        </w:rPr>
        <w:t>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FULLY MOBILITY</w:t>
      </w:r>
      <w:r w:rsidRPr="002B15AA">
        <w:rPr>
          <w:noProof w:val="0"/>
        </w:rPr>
        <w:t>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SharingLevel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"enum": [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SHARED</w:t>
      </w:r>
      <w:r w:rsidRPr="002B15AA">
        <w:rPr>
          <w:noProof w:val="0"/>
        </w:rPr>
        <w:t>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NON-SHARED</w:t>
      </w:r>
      <w:r w:rsidRPr="002B15AA">
        <w:rPr>
          <w:noProof w:val="0"/>
        </w:rPr>
        <w:t>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PrefReq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"prefReqEmbb":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"#/definitions/PrefReqEmbb"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"prefReqUrllc":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"#/definitions/PrefReqUrllc"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"PerfReqEmbb":{</w:t>
      </w:r>
    </w:p>
    <w:p w:rsidR="008A3BCB" w:rsidRPr="002B15AA" w:rsidRDefault="008A3BCB" w:rsidP="008A3BCB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expDataRateDL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expDataRateUL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areaTrafficCapDL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areaTrafficCapUL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userDensity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activityFactor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uESpeed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"PerfReqUrrlc":{</w:t>
      </w:r>
    </w:p>
    <w:p w:rsidR="008A3BCB" w:rsidRPr="002B15AA" w:rsidRDefault="008A3BCB" w:rsidP="008A3BCB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e2eLatency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jitter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survivalTime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areaTrafficCapUL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cSAvailability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reliability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expDataRate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payloadSize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trafficDensity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connDensity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serviceDimension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serviceProfileId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nSSAI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Nrm.json#definitions/Nssai"</w:t>
      </w:r>
    </w:p>
    <w:p w:rsidR="008A3BCB" w:rsidRPr="00D656D3" w:rsidRDefault="008A3BCB" w:rsidP="008A3BCB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:rsidR="008A3BCB" w:rsidRPr="00D656D3" w:rsidRDefault="008A3BCB" w:rsidP="008A3BCB">
      <w:pPr>
        <w:pStyle w:val="PL"/>
        <w:rPr>
          <w:noProof w:val="0"/>
          <w:lang w:val="es-ES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  <w:t>"</w:t>
      </w:r>
      <w:r w:rsidRPr="00D656D3">
        <w:rPr>
          <w:noProof w:val="0"/>
          <w:szCs w:val="16"/>
          <w:lang w:val="es-ES"/>
        </w:rPr>
        <w:t>pLMNId</w:t>
      </w:r>
      <w:r w:rsidRPr="00D656D3">
        <w:rPr>
          <w:noProof w:val="0"/>
          <w:lang w:val="es-ES"/>
        </w:rPr>
        <w:t>": {</w:t>
      </w:r>
    </w:p>
    <w:p w:rsidR="008A3BCB" w:rsidRPr="00D656D3" w:rsidRDefault="008A3BCB" w:rsidP="008A3BCB">
      <w:pPr>
        <w:pStyle w:val="PL"/>
        <w:tabs>
          <w:tab w:val="clear" w:pos="1920"/>
          <w:tab w:val="left" w:pos="1840"/>
        </w:tabs>
        <w:rPr>
          <w:noProof w:val="0"/>
          <w:lang w:val="es-ES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  <w:t>"$ref": "http://3gpp.org/28659</w:t>
      </w:r>
      <w:r w:rsidRPr="00D656D3">
        <w:rPr>
          <w:rFonts w:hint="eastAsia"/>
          <w:noProof w:val="0"/>
          <w:lang w:val="es-ES" w:eastAsia="zh-CN"/>
        </w:rPr>
        <w:t>/</w:t>
      </w:r>
      <w:r w:rsidRPr="00D656D3">
        <w:rPr>
          <w:noProof w:val="0"/>
          <w:lang w:val="es-ES" w:eastAsia="zh-CN"/>
        </w:rPr>
        <w:t>eutran</w:t>
      </w:r>
      <w:r w:rsidRPr="00D656D3">
        <w:rPr>
          <w:noProof w:val="0"/>
          <w:lang w:val="es-ES"/>
        </w:rPr>
        <w:t>Nrm.json#definitions/PLMNId"</w:t>
      </w:r>
    </w:p>
    <w:p w:rsidR="008A3BCB" w:rsidRPr="002B15AA" w:rsidRDefault="008A3BCB" w:rsidP="008A3BCB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2B15AA">
        <w:rPr>
          <w:noProof w:val="0"/>
        </w:rPr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perfReq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"#/definitions/PrefReq"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maxNumberofUEs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coverageAreaTAList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Nrm.json#definitions/TACList"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uEMobilityLevel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 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8" w:author="Attila Horvat" w:date="2018-11-02T05:14:00Z">
        <w:r>
          <w:rPr>
            <w:noProof w:val="0"/>
          </w:rPr>
          <w:t>,</w:t>
        </w:r>
      </w:ins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resourceSharingLevel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 "</w:t>
      </w:r>
    </w:p>
    <w:p w:rsidR="008A3BCB" w:rsidRDefault="008A3BCB" w:rsidP="008A3BCB">
      <w:pPr>
        <w:pStyle w:val="PL"/>
        <w:rPr>
          <w:ins w:id="29" w:author="Attila Horvat" w:date="2018-11-02T05:13:00Z"/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ins w:id="30" w:author="Attila Horvat" w:date="2018-11-02T05:13:00Z"/>
          <w:noProof w:val="0"/>
        </w:rPr>
      </w:pPr>
      <w:ins w:id="31" w:author="Attila Horvat" w:date="2018-11-02T05:13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</w:ins>
      <w:ins w:id="32" w:author="Attila Horvat" w:date="2018-11-02T05:14:00Z">
        <w:r>
          <w:rPr>
            <w:noProof w:val="0"/>
            <w:szCs w:val="16"/>
          </w:rPr>
          <w:t>priority</w:t>
        </w:r>
      </w:ins>
      <w:ins w:id="33" w:author="Attila Horvat" w:date="2018-11-02T05:13:00Z">
        <w:r w:rsidRPr="002B15AA">
          <w:rPr>
            <w:noProof w:val="0"/>
          </w:rPr>
          <w:t>": {</w:t>
        </w:r>
      </w:ins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ins w:id="34" w:author="Attila Horvat" w:date="2018-11-02T05:13:00Z"/>
          <w:noProof w:val="0"/>
        </w:rPr>
      </w:pPr>
      <w:ins w:id="35" w:author="Attila Horvat" w:date="2018-11-02T05:13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</w:t>
        </w:r>
      </w:ins>
      <w:ins w:id="36" w:author="Attila Horvat" w:date="2018-11-02T05:14:00Z">
        <w:r>
          <w:rPr>
            <w:noProof w:val="0"/>
          </w:rPr>
          <w:t>string</w:t>
        </w:r>
      </w:ins>
      <w:ins w:id="37" w:author="Attila Horvat" w:date="2018-11-02T05:13:00Z">
        <w:r w:rsidRPr="002B15AA">
          <w:rPr>
            <w:noProof w:val="0"/>
          </w:rPr>
          <w:t xml:space="preserve"> "</w:t>
        </w:r>
      </w:ins>
    </w:p>
    <w:p w:rsidR="008A3BCB" w:rsidRPr="002B15AA" w:rsidRDefault="008A3BCB" w:rsidP="008A3BCB">
      <w:pPr>
        <w:pStyle w:val="PL"/>
        <w:rPr>
          <w:ins w:id="38" w:author="Attila Horvat" w:date="2018-11-02T05:13:00Z"/>
          <w:noProof w:val="0"/>
        </w:rPr>
      </w:pPr>
      <w:ins w:id="39" w:author="Attila Horvat" w:date="2018-11-02T05:13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</w:t>
        </w:r>
      </w:ins>
    </w:p>
    <w:p w:rsidR="008A3BCB" w:rsidRPr="002B15AA" w:rsidRDefault="008A3BCB" w:rsidP="008A3BCB">
      <w:pPr>
        <w:pStyle w:val="PL"/>
        <w:rPr>
          <w:noProof w:val="0"/>
        </w:rPr>
      </w:pP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ServiceProfileList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"#/definitions/ServiceProfile"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sliceProfileId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nSSAI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Nrm.json#definitions/Nssai"</w:t>
      </w:r>
    </w:p>
    <w:p w:rsidR="008A3BCB" w:rsidRPr="00D656D3" w:rsidRDefault="008A3BCB" w:rsidP="008A3BCB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:rsidR="008A3BCB" w:rsidRPr="00D656D3" w:rsidRDefault="008A3BCB" w:rsidP="008A3BCB">
      <w:pPr>
        <w:pStyle w:val="PL"/>
        <w:rPr>
          <w:noProof w:val="0"/>
          <w:lang w:val="es-ES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  <w:t>"</w:t>
      </w:r>
      <w:r w:rsidRPr="00D656D3">
        <w:rPr>
          <w:noProof w:val="0"/>
          <w:szCs w:val="16"/>
          <w:lang w:val="es-ES"/>
        </w:rPr>
        <w:t>pLMNId</w:t>
      </w:r>
      <w:r w:rsidRPr="00D656D3">
        <w:rPr>
          <w:noProof w:val="0"/>
          <w:lang w:val="es-ES"/>
        </w:rPr>
        <w:t>": {</w:t>
      </w:r>
    </w:p>
    <w:p w:rsidR="008A3BCB" w:rsidRPr="00D656D3" w:rsidRDefault="008A3BCB" w:rsidP="008A3BCB">
      <w:pPr>
        <w:pStyle w:val="PL"/>
        <w:tabs>
          <w:tab w:val="clear" w:pos="1920"/>
          <w:tab w:val="left" w:pos="1840"/>
        </w:tabs>
        <w:rPr>
          <w:noProof w:val="0"/>
          <w:lang w:val="es-ES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  <w:t>"$ref": "http://3gpp.org/28659</w:t>
      </w:r>
      <w:r w:rsidRPr="00D656D3">
        <w:rPr>
          <w:rFonts w:hint="eastAsia"/>
          <w:noProof w:val="0"/>
          <w:lang w:val="es-ES" w:eastAsia="zh-CN"/>
        </w:rPr>
        <w:t>/</w:t>
      </w:r>
      <w:r w:rsidRPr="00D656D3">
        <w:rPr>
          <w:noProof w:val="0"/>
          <w:lang w:val="es-ES" w:eastAsia="zh-CN"/>
        </w:rPr>
        <w:t>eutran</w:t>
      </w:r>
      <w:r w:rsidRPr="00D656D3">
        <w:rPr>
          <w:noProof w:val="0"/>
          <w:lang w:val="es-ES"/>
        </w:rPr>
        <w:t>Nrm.json#definitions/PLMNId"</w:t>
      </w:r>
    </w:p>
    <w:p w:rsidR="008A3BCB" w:rsidRPr="002B15AA" w:rsidRDefault="008A3BCB" w:rsidP="008A3BCB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2B15AA">
        <w:rPr>
          <w:noProof w:val="0"/>
        </w:rPr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perfReq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"#/definitions/PrefReq"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maxNumberofUEs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coverageAreaTAList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Nrm.json#definitions/TACList"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uEMobilityLevel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 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40" w:author="Attila Horvat" w:date="2018-11-02T05:22:00Z">
        <w:r w:rsidR="00852E48">
          <w:rPr>
            <w:noProof w:val="0"/>
          </w:rPr>
          <w:t>,</w:t>
        </w:r>
      </w:ins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resourceSharingLevel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 "</w:t>
      </w:r>
    </w:p>
    <w:p w:rsidR="008A3BCB" w:rsidRDefault="008A3BCB" w:rsidP="008A3BCB">
      <w:pPr>
        <w:pStyle w:val="PL"/>
        <w:rPr>
          <w:ins w:id="41" w:author="Attila Horvat" w:date="2018-11-02T05:22:00Z"/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52E48" w:rsidRPr="002B15AA" w:rsidRDefault="00852E48" w:rsidP="00852E48">
      <w:pPr>
        <w:pStyle w:val="PL"/>
        <w:rPr>
          <w:ins w:id="42" w:author="Attila Horvat" w:date="2018-11-02T05:22:00Z"/>
          <w:noProof w:val="0"/>
        </w:rPr>
      </w:pPr>
      <w:ins w:id="43" w:author="Attila Horvat" w:date="2018-11-02T05:22:00Z">
        <w:r>
          <w:rPr>
            <w:noProof w:val="0"/>
          </w:rPr>
          <w:tab/>
        </w:r>
        <w:r>
          <w:rPr>
            <w:noProof w:val="0"/>
          </w:rPr>
          <w:tab/>
          <w:t xml:space="preserve">        </w:t>
        </w:r>
        <w:r w:rsidRPr="002B15AA">
          <w:rPr>
            <w:noProof w:val="0"/>
          </w:rPr>
          <w:t>"</w:t>
        </w:r>
      </w:ins>
      <w:ins w:id="44" w:author="Attila Horvat" w:date="2018-11-02T05:23:00Z">
        <w:r>
          <w:rPr>
            <w:noProof w:val="0"/>
            <w:szCs w:val="16"/>
          </w:rPr>
          <w:t>priority</w:t>
        </w:r>
      </w:ins>
      <w:ins w:id="45" w:author="Attila Horvat" w:date="2018-11-02T05:22:00Z">
        <w:r w:rsidRPr="002B15AA">
          <w:rPr>
            <w:noProof w:val="0"/>
          </w:rPr>
          <w:t>": {</w:t>
        </w:r>
      </w:ins>
    </w:p>
    <w:p w:rsidR="00852E48" w:rsidRPr="002B15AA" w:rsidRDefault="00852E48" w:rsidP="00852E48">
      <w:pPr>
        <w:pStyle w:val="PL"/>
        <w:tabs>
          <w:tab w:val="clear" w:pos="1920"/>
          <w:tab w:val="left" w:pos="1840"/>
        </w:tabs>
        <w:rPr>
          <w:ins w:id="46" w:author="Attila Horvat" w:date="2018-11-02T05:22:00Z"/>
          <w:noProof w:val="0"/>
        </w:rPr>
      </w:pPr>
      <w:ins w:id="47" w:author="Attila Horvat" w:date="2018-11-02T05:2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</w:t>
        </w:r>
      </w:ins>
      <w:ins w:id="48" w:author="Attila Horvat" w:date="2018-11-02T05:23:00Z">
        <w:r>
          <w:rPr>
            <w:noProof w:val="0"/>
          </w:rPr>
          <w:t>string</w:t>
        </w:r>
      </w:ins>
      <w:ins w:id="49" w:author="Attila Horvat" w:date="2018-11-02T05:22:00Z">
        <w:r w:rsidRPr="002B15AA">
          <w:rPr>
            <w:noProof w:val="0"/>
          </w:rPr>
          <w:t>"</w:t>
        </w:r>
      </w:ins>
    </w:p>
    <w:p w:rsidR="00852E48" w:rsidRPr="002B15AA" w:rsidRDefault="00852E48" w:rsidP="00852E48">
      <w:pPr>
        <w:pStyle w:val="PL"/>
        <w:rPr>
          <w:noProof w:val="0"/>
        </w:rPr>
      </w:pPr>
      <w:ins w:id="50" w:author="Attila Horvat" w:date="2018-11-02T05:2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</w:t>
        </w:r>
      </w:ins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SliceProfileList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"#/definitions/SliceProfile"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NsInfo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nsInstanceId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nsName</w:t>
      </w:r>
      <w:r w:rsidRPr="002B15AA">
        <w:rPr>
          <w:noProof w:val="0"/>
        </w:rPr>
        <w:t>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description</w:t>
      </w:r>
      <w:r w:rsidRPr="002B15AA">
        <w:rPr>
          <w:noProof w:val="0"/>
        </w:rPr>
        <w:t xml:space="preserve"> ": {</w:t>
      </w:r>
    </w:p>
    <w:p w:rsidR="008A3BCB" w:rsidRPr="002B15AA" w:rsidRDefault="008A3BCB" w:rsidP="008A3BCB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noProof w:val="0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</w:rPr>
      </w:pPr>
      <w:r w:rsidRPr="002B15AA">
        <w:rPr>
          <w:rFonts w:hint="eastAsia"/>
          <w:noProof w:val="0"/>
        </w:rPr>
        <w:t>}</w:t>
      </w:r>
    </w:p>
    <w:p w:rsidR="008A3BCB" w:rsidRPr="002B15AA" w:rsidRDefault="008A3BCB" w:rsidP="008A3BCB">
      <w:pPr>
        <w:pStyle w:val="8"/>
      </w:pPr>
      <w:bookmarkStart w:id="51" w:name="_Toc524616660"/>
      <w:r>
        <w:br w:type="page"/>
      </w:r>
      <w:r w:rsidRPr="002B15AA">
        <w:lastRenderedPageBreak/>
        <w:t>Annex K (normative):</w:t>
      </w:r>
      <w:r w:rsidRPr="002B15AA">
        <w:br/>
        <w:t>YANG definitions for Network Slice NRM</w:t>
      </w:r>
      <w:bookmarkEnd w:id="51"/>
    </w:p>
    <w:p w:rsidR="008A3BCB" w:rsidRPr="002B15AA" w:rsidRDefault="008A3BCB" w:rsidP="008A3BCB">
      <w:pPr>
        <w:pStyle w:val="1"/>
      </w:pPr>
      <w:bookmarkStart w:id="52" w:name="_Toc524616661"/>
      <w:r w:rsidRPr="002B15AA">
        <w:t>K.1</w:t>
      </w:r>
      <w:r w:rsidRPr="002B15AA">
        <w:tab/>
        <w:t xml:space="preserve">General </w:t>
      </w:r>
      <w:bookmarkEnd w:id="52"/>
    </w:p>
    <w:p w:rsidR="008A3BCB" w:rsidRPr="002B15AA" w:rsidRDefault="008A3BCB" w:rsidP="008A3BCB">
      <w:r w:rsidRPr="002B15AA">
        <w:t xml:space="preserve">This annex contains the </w:t>
      </w:r>
      <w:r w:rsidRPr="002B15AA">
        <w:rPr>
          <w:color w:val="000000"/>
        </w:rPr>
        <w:t xml:space="preserve">YANG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Network Slice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color w:val="000000"/>
          <w:lang w:eastAsia="zh-CN"/>
        </w:rPr>
        <w:t>Network Slicing</w:t>
      </w:r>
      <w:r w:rsidRPr="002B15AA">
        <w:rPr>
          <w:color w:val="000000"/>
        </w:rPr>
        <w:t xml:space="preserve"> </w:t>
      </w:r>
      <w:r w:rsidRPr="002B15AA">
        <w:t>information model definitions specified in clause 6.</w:t>
      </w:r>
    </w:p>
    <w:p w:rsidR="008A3BCB" w:rsidRPr="002B15AA" w:rsidRDefault="008A3BCB" w:rsidP="008A3BCB">
      <w:pPr>
        <w:pStyle w:val="1"/>
      </w:pPr>
      <w:bookmarkStart w:id="53" w:name="_Toc524616662"/>
      <w:r w:rsidRPr="002B15AA">
        <w:t>K.2</w:t>
      </w:r>
      <w:r w:rsidRPr="002B15AA">
        <w:tab/>
        <w:t>Architectural features</w:t>
      </w:r>
      <w:bookmarkEnd w:id="53"/>
    </w:p>
    <w:p w:rsidR="008A3BCB" w:rsidRPr="002B15AA" w:rsidRDefault="008A3BCB" w:rsidP="008A3BCB">
      <w:pPr>
        <w:pStyle w:val="1"/>
      </w:pPr>
      <w:bookmarkStart w:id="54" w:name="_Toc524616663"/>
      <w:r w:rsidRPr="002B15AA">
        <w:t>K.3</w:t>
      </w:r>
      <w:r w:rsidRPr="002B15AA">
        <w:tab/>
        <w:t>Mapping</w:t>
      </w:r>
      <w:bookmarkEnd w:id="54"/>
    </w:p>
    <w:p w:rsidR="008A3BCB" w:rsidRPr="002B15AA" w:rsidRDefault="008A3BCB" w:rsidP="008A3BCB">
      <w:pPr>
        <w:pStyle w:val="2"/>
      </w:pPr>
      <w:bookmarkStart w:id="55" w:name="_Toc524616664"/>
      <w:r w:rsidRPr="002B15AA">
        <w:t>K.3.1</w:t>
      </w:r>
      <w:r w:rsidRPr="002B15AA">
        <w:tab/>
      </w:r>
      <w:r w:rsidRPr="002B15AA">
        <w:rPr>
          <w:rFonts w:ascii="Courier New" w:hAnsi="Courier New" w:cs="Courier New"/>
        </w:rPr>
        <w:t>IOC</w:t>
      </w:r>
      <w:r w:rsidRPr="002B15AA">
        <w:t xml:space="preserve"> </w:t>
      </w:r>
      <w:r w:rsidRPr="002B15AA">
        <w:rPr>
          <w:rFonts w:cs="Arial"/>
        </w:rPr>
        <w:t>mapping</w:t>
      </w:r>
      <w:bookmarkEnd w:id="55"/>
    </w:p>
    <w:p w:rsidR="008A3BCB" w:rsidRPr="002B15AA" w:rsidRDefault="008A3BCB" w:rsidP="008A3BCB">
      <w:r w:rsidRPr="002B15AA">
        <w:t>Mapping from the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8A3BCB" w:rsidRPr="002B15AA" w:rsidTr="00E82900">
        <w:trPr>
          <w:tblHeader/>
        </w:trPr>
        <w:tc>
          <w:tcPr>
            <w:tcW w:w="1585" w:type="pct"/>
            <w:shd w:val="pct10" w:color="auto" w:fill="FFFFFF"/>
          </w:tcPr>
          <w:p w:rsidR="008A3BCB" w:rsidRPr="002B15AA" w:rsidRDefault="008A3BCB" w:rsidP="00E82900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t>IOC Name</w:t>
            </w:r>
          </w:p>
        </w:tc>
        <w:tc>
          <w:tcPr>
            <w:tcW w:w="1585" w:type="pct"/>
            <w:shd w:val="pct10" w:color="auto" w:fill="FFFFFF"/>
          </w:tcPr>
          <w:p w:rsidR="008A3BCB" w:rsidRPr="002B15AA" w:rsidRDefault="008A3BCB" w:rsidP="00E82900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YANG definitions' Name</w:t>
            </w:r>
          </w:p>
        </w:tc>
        <w:tc>
          <w:tcPr>
            <w:tcW w:w="1830" w:type="pct"/>
            <w:shd w:val="pct10" w:color="auto" w:fill="FFFFFF"/>
          </w:tcPr>
          <w:p w:rsidR="008A3BCB" w:rsidRPr="002B15AA" w:rsidRDefault="008A3BCB" w:rsidP="00E82900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YANG Type</w:t>
            </w:r>
          </w:p>
        </w:tc>
      </w:tr>
      <w:tr w:rsidR="008A3BCB" w:rsidRPr="002B15AA" w:rsidTr="00E82900"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NetworkSlice</w:t>
            </w:r>
          </w:p>
        </w:tc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NetworkSlice</w:t>
            </w:r>
          </w:p>
        </w:tc>
        <w:tc>
          <w:tcPr>
            <w:tcW w:w="1830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Contianer in module</w:t>
            </w:r>
          </w:p>
        </w:tc>
      </w:tr>
      <w:tr w:rsidR="008A3BCB" w:rsidRPr="002B15AA" w:rsidTr="00E82900"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NetworkSliceSubnet</w:t>
            </w:r>
          </w:p>
        </w:tc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NetworkSliceSubnet</w:t>
            </w:r>
          </w:p>
        </w:tc>
        <w:tc>
          <w:tcPr>
            <w:tcW w:w="1830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Contianer in module</w:t>
            </w:r>
          </w:p>
        </w:tc>
      </w:tr>
      <w:tr w:rsidR="008A3BCB" w:rsidRPr="002B15AA" w:rsidTr="00E82900"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</w:t>
            </w:r>
          </w:p>
        </w:tc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</w:t>
            </w:r>
          </w:p>
        </w:tc>
        <w:tc>
          <w:tcPr>
            <w:tcW w:w="1830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Reusable Container in Module</w:t>
            </w:r>
          </w:p>
        </w:tc>
      </w:tr>
      <w:tr w:rsidR="008A3BCB" w:rsidRPr="002B15AA" w:rsidTr="00E82900"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</w:t>
            </w:r>
          </w:p>
        </w:tc>
        <w:tc>
          <w:tcPr>
            <w:tcW w:w="1585" w:type="pct"/>
            <w:vAlign w:val="center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</w:t>
            </w:r>
          </w:p>
        </w:tc>
        <w:tc>
          <w:tcPr>
            <w:tcW w:w="1830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Reusable Container in Module</w:t>
            </w:r>
          </w:p>
        </w:tc>
      </w:tr>
    </w:tbl>
    <w:p w:rsidR="008A3BCB" w:rsidRPr="002B15AA" w:rsidRDefault="008A3BCB" w:rsidP="008A3BCB">
      <w:pPr>
        <w:pStyle w:val="2"/>
      </w:pPr>
      <w:bookmarkStart w:id="56" w:name="_Toc524616665"/>
      <w:r w:rsidRPr="002B15AA">
        <w:t>K.3.2</w:t>
      </w:r>
      <w:r w:rsidRPr="002B15AA">
        <w:tab/>
        <w:t>Attributes mapping</w:t>
      </w:r>
      <w:bookmarkEnd w:id="56"/>
    </w:p>
    <w:p w:rsidR="008A3BCB" w:rsidRPr="002B15AA" w:rsidRDefault="008A3BCB" w:rsidP="008A3BCB">
      <w:r w:rsidRPr="002B15AA">
        <w:t>Mapping from the attributes of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3"/>
        <w:gridCol w:w="3457"/>
        <w:gridCol w:w="2748"/>
      </w:tblGrid>
      <w:tr w:rsidR="008A3BCB" w:rsidRPr="002B15AA" w:rsidTr="00E82900">
        <w:trPr>
          <w:tblHeader/>
        </w:trPr>
        <w:tc>
          <w:tcPr>
            <w:tcW w:w="1762" w:type="pct"/>
            <w:shd w:val="pct10" w:color="auto" w:fill="FFFFFF"/>
          </w:tcPr>
          <w:p w:rsidR="008A3BCB" w:rsidRPr="002B15AA" w:rsidRDefault="008A3BCB" w:rsidP="00E82900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t>Object</w:t>
            </w:r>
            <w:r w:rsidRPr="002B15AA">
              <w:rPr>
                <w:rFonts w:cs="Arial" w:hint="eastAsia"/>
                <w:lang w:eastAsia="zh-CN"/>
              </w:rPr>
              <w:t xml:space="preserve"> </w:t>
            </w:r>
            <w:r w:rsidRPr="002B15AA">
              <w:rPr>
                <w:rFonts w:cs="Arial"/>
              </w:rPr>
              <w:t>Attribute</w:t>
            </w:r>
            <w:r w:rsidRPr="002B15AA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496" w:type="pct"/>
            <w:shd w:val="pct10" w:color="auto" w:fill="FFFFFF"/>
          </w:tcPr>
          <w:p w:rsidR="008A3BCB" w:rsidRPr="002B15AA" w:rsidRDefault="008A3BCB" w:rsidP="00E82900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YANG definitions' Name</w:t>
            </w:r>
          </w:p>
        </w:tc>
        <w:tc>
          <w:tcPr>
            <w:tcW w:w="1742" w:type="pct"/>
            <w:shd w:val="pct10" w:color="auto" w:fill="FFFFFF"/>
          </w:tcPr>
          <w:p w:rsidR="008A3BCB" w:rsidRPr="002B15AA" w:rsidRDefault="008A3BCB" w:rsidP="00E82900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YANG Type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Simple Type Attributes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Same to the Name in Stage 2</w:t>
            </w:r>
          </w:p>
        </w:tc>
        <w:tc>
          <w:tcPr>
            <w:tcW w:w="1742" w:type="pct"/>
          </w:tcPr>
          <w:p w:rsidR="008A3BCB" w:rsidRPr="002B15AA" w:rsidRDefault="008A3BCB" w:rsidP="00E82900">
            <w:pPr>
              <w:pStyle w:val="TAL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>leaf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color w:val="000000"/>
                <w:szCs w:val="18"/>
              </w:rPr>
              <w:t>Complex Type Attribute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LD"/>
              <w:rPr>
                <w:rFonts w:cs="Courier New"/>
                <w:noProof w:val="0"/>
                <w:sz w:val="18"/>
                <w:szCs w:val="18"/>
              </w:rPr>
            </w:pP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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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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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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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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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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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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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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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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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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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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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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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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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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</w:t>
            </w:r>
            <w:r w:rsidRPr="002B15AA">
              <w:rPr>
                <w:rFonts w:cs="Courier New"/>
                <w:bCs/>
                <w:noProof w:val="0"/>
                <w:color w:val="333333"/>
                <w:szCs w:val="18"/>
              </w:rPr>
              <w:t></w:t>
            </w:r>
          </w:p>
        </w:tc>
        <w:tc>
          <w:tcPr>
            <w:tcW w:w="1742" w:type="pct"/>
          </w:tcPr>
          <w:p w:rsidR="008A3BCB" w:rsidRPr="002B15AA" w:rsidRDefault="008A3BCB" w:rsidP="00E82900">
            <w:r w:rsidRPr="002B15AA">
              <w:rPr>
                <w:rFonts w:cs="Arial"/>
              </w:rPr>
              <w:t>Reusable Container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Simple Type List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Same to the Name in Stage 2 with removing List/s at the end of the attribute</w:t>
            </w:r>
          </w:p>
        </w:tc>
        <w:tc>
          <w:tcPr>
            <w:tcW w:w="1742" w:type="pct"/>
          </w:tcPr>
          <w:p w:rsidR="008A3BCB" w:rsidRPr="002B15AA" w:rsidRDefault="008A3BCB" w:rsidP="00E82900">
            <w:r w:rsidRPr="002B15AA">
              <w:rPr>
                <w:rFonts w:cs="Arial"/>
              </w:rPr>
              <w:t>leaf-list</w:t>
            </w:r>
          </w:p>
        </w:tc>
      </w:tr>
      <w:tr w:rsidR="008A3BCB" w:rsidRPr="002B15AA" w:rsidTr="00E82900">
        <w:tc>
          <w:tcPr>
            <w:tcW w:w="1762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color w:val="000000"/>
                <w:szCs w:val="18"/>
              </w:rPr>
              <w:t>Complex Type List</w:t>
            </w:r>
          </w:p>
        </w:tc>
        <w:tc>
          <w:tcPr>
            <w:tcW w:w="1496" w:type="pct"/>
          </w:tcPr>
          <w:p w:rsidR="008A3BCB" w:rsidRPr="002B15AA" w:rsidRDefault="008A3BCB" w:rsidP="00E82900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Same to the Name in Stage 2 with removing List/s at the end of the attribute</w:t>
            </w:r>
          </w:p>
        </w:tc>
        <w:tc>
          <w:tcPr>
            <w:tcW w:w="1742" w:type="pct"/>
          </w:tcPr>
          <w:p w:rsidR="008A3BCB" w:rsidRPr="002B15AA" w:rsidRDefault="008A3BCB" w:rsidP="00E82900">
            <w:r w:rsidRPr="002B15AA">
              <w:rPr>
                <w:rFonts w:cs="Arial"/>
              </w:rPr>
              <w:t>list</w:t>
            </w:r>
          </w:p>
        </w:tc>
      </w:tr>
    </w:tbl>
    <w:p w:rsidR="008A3BCB" w:rsidRPr="002B15AA" w:rsidRDefault="008A3BCB" w:rsidP="008A3BCB"/>
    <w:p w:rsidR="008A3BCB" w:rsidRPr="002B15AA" w:rsidRDefault="008A3BCB" w:rsidP="008A3BCB">
      <w:pPr>
        <w:pStyle w:val="1"/>
      </w:pPr>
      <w:bookmarkStart w:id="57" w:name="_Toc524616666"/>
      <w:r w:rsidRPr="002B15AA">
        <w:t>K.4</w:t>
      </w:r>
      <w:r w:rsidRPr="002B15AA">
        <w:tab/>
        <w:t>Solution Set definitions</w:t>
      </w:r>
      <w:bookmarkEnd w:id="57"/>
    </w:p>
    <w:p w:rsidR="008A3BCB" w:rsidRPr="002B15AA" w:rsidRDefault="008A3BCB" w:rsidP="008A3BCB">
      <w:pPr>
        <w:pStyle w:val="2"/>
        <w:rPr>
          <w:lang w:eastAsia="zh-CN"/>
        </w:rPr>
      </w:pPr>
      <w:bookmarkStart w:id="58" w:name="_Toc524616667"/>
      <w:r w:rsidRPr="002B15AA">
        <w:rPr>
          <w:lang w:eastAsia="zh-CN"/>
        </w:rPr>
        <w:t>K.4.1</w:t>
      </w:r>
      <w:r w:rsidRPr="002B15AA">
        <w:rPr>
          <w:lang w:eastAsia="zh-CN"/>
        </w:rPr>
        <w:tab/>
        <w:t>YANG definition structure</w:t>
      </w:r>
      <w:bookmarkEnd w:id="58"/>
    </w:p>
    <w:p w:rsidR="008A3BCB" w:rsidRPr="002B15AA" w:rsidRDefault="008A3BCB" w:rsidP="008A3BCB">
      <w:pPr>
        <w:pStyle w:val="2"/>
        <w:rPr>
          <w:lang w:eastAsia="zh-CN"/>
        </w:rPr>
      </w:pPr>
      <w:bookmarkStart w:id="59" w:name="_Toc524616668"/>
      <w:r w:rsidRPr="002B15AA">
        <w:rPr>
          <w:lang w:eastAsia="zh-CN"/>
        </w:rPr>
        <w:t>K.4.2</w:t>
      </w:r>
      <w:r w:rsidRPr="002B15AA">
        <w:rPr>
          <w:lang w:eastAsia="zh-CN"/>
        </w:rPr>
        <w:tab/>
        <w:t>Graphical representation</w:t>
      </w:r>
      <w:bookmarkEnd w:id="59"/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module: NetworkSlice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+--rw NetworkSlice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objectClass            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objectInstance            nrm-type:t_dn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id                        nrm-type:t_dn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dnPrefix               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+--rw userLabel              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+--rw userDefinedNetworkType 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setOfMcc*                 nrm-type:t_mcc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nSSIId                    nrm-type:t_dn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operationalState          nrm-type:t_operationalState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+--rw administrativeState       nrm-type:t_administrativeState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+--rw serviceProfile* [serviceProfileId]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serviceProfileId        nrm-type:t_dn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|  +--rw s-NSSAI*                nrm-type:t_s-NSSAI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pLMNId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+--rw MCC   t_mcc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+--rw MNC   t_mnc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perfReq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+--rw (SST)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+--:(eMBB)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expDataRateDL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expDataRateU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areaTrafficCapDL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areaTrafficCapUL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userDensity 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activityFactor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uESpeed     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coverage            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+--:(uRLLC)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e2eLatency  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jitter      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survivalTime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cSAvailability         decimal64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reliability            decimal64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expDataRate 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payloadSize         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trafficDensity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connDensity 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serviceAreaDimension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maxNumberofUEs         uint64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coverageAreaTA*         nrm-type:t_tAC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latency      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uEMobilityLevel        nrm-type:t_uEMobilityLevel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resourceSharingLevel   nrm-type:t_resourceSharingLevel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+--rw sST                       nrm-type:t_SST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module: NetworkSliceSubnet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+--rw NetworkSliceSubnet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objectClass            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objectInstance            nrm-type:t_dn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id                        nrm-type:t_dn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dnPrefix               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+--rw userLabel              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+--rw userDefinedNetworkType 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setOfMcc*                 nrm-type:t_mcc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mFId*                     nrm-type:t_dn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constituentNSSIIdList*    nrm-type:t_dn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+--rw State                  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+--ro nsInfo                   nrm-type:t_dn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+--rw sliceProfile* [sliceProfileId]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sliceProfileId          nrm-type:t_dn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s-NSSAI*                nrm-type:t_s-NSSAI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pLMNId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+--rw MCC   t_mcc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+--rw MNC   t_mnc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perfReq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+--rw (SST)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+--:(eMBB)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expDataRateDL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expDataRateU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areaTrafficCapDL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areaTrafficCapUL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userDensity 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activityFactor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uESpeed     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|  +--rw coverage            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+--:(uRLLC)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e2eLatency  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jitter      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survivalTime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cSAvailability         decimal64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reliability            decimal64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expDataRate 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payloadSize         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trafficDensity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connDensity 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|        +--rw serviceAreaDimension   string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maxNumberofUEs         uint64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coverageAreaTA*         nrm-type:t_tAC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latency                 uint16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|  +--rw uEMobilityLevel        nrm-type:t_uEMobilityLevel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|  +--rw resourceSharingLevel   nrm-type:t_resourceSharingLevel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+--rw sST                       nrm-type:t_SST</w:t>
      </w:r>
    </w:p>
    <w:p w:rsidR="008A3BCB" w:rsidRPr="002B15AA" w:rsidRDefault="008A3BCB" w:rsidP="008A3BCB">
      <w:pPr>
        <w:pStyle w:val="2"/>
        <w:rPr>
          <w:lang w:eastAsia="zh-CN"/>
        </w:rPr>
      </w:pPr>
      <w:bookmarkStart w:id="60" w:name="_Toc524616669"/>
      <w:r w:rsidRPr="002B15AA">
        <w:rPr>
          <w:lang w:eastAsia="zh-CN"/>
        </w:rPr>
        <w:t>K.4.3</w:t>
      </w:r>
      <w:r w:rsidRPr="002B15AA">
        <w:rPr>
          <w:lang w:eastAsia="zh-CN"/>
        </w:rPr>
        <w:tab/>
        <w:t xml:space="preserve">YANG schema </w:t>
      </w:r>
      <w:bookmarkEnd w:id="60"/>
    </w:p>
    <w:p w:rsidR="008A3BCB" w:rsidRPr="002B15AA" w:rsidRDefault="008A3BCB" w:rsidP="008A3BCB">
      <w:pPr>
        <w:pStyle w:val="3"/>
        <w:rPr>
          <w:lang w:eastAsia="zh-CN"/>
        </w:rPr>
      </w:pPr>
      <w:bookmarkStart w:id="61" w:name="_Toc524616670"/>
      <w:r w:rsidRPr="002B15AA">
        <w:rPr>
          <w:lang w:eastAsia="zh-CN"/>
        </w:rPr>
        <w:t>K.4.3.1</w:t>
      </w:r>
      <w:r w:rsidRPr="002B15AA">
        <w:rPr>
          <w:lang w:eastAsia="zh-CN"/>
        </w:rPr>
        <w:tab/>
        <w:t>General type definition "nrm-types-3gpp.yang", refer to Annex G</w:t>
      </w:r>
      <w:bookmarkEnd w:id="61"/>
    </w:p>
    <w:p w:rsidR="008A3BCB" w:rsidRPr="002B15AA" w:rsidRDefault="008A3BCB" w:rsidP="008A3BCB">
      <w:pPr>
        <w:pStyle w:val="3"/>
        <w:rPr>
          <w:lang w:eastAsia="zh-CN"/>
        </w:rPr>
      </w:pPr>
      <w:bookmarkStart w:id="62" w:name="_Toc524616671"/>
      <w:r w:rsidRPr="002B15AA">
        <w:rPr>
          <w:lang w:eastAsia="zh-CN"/>
        </w:rPr>
        <w:t>K.4.3.2</w:t>
      </w:r>
      <w:r w:rsidRPr="002B15AA">
        <w:rPr>
          <w:lang w:eastAsia="zh-CN"/>
        </w:rPr>
        <w:tab/>
        <w:t>Basic IOC definition which can be reused by specific ManagedFuncion. "Top.yang", "ManagedElement.yang", "ManagedFunction.yang", "EP_RP.yang", "SubNetwork", refer to Annex G</w:t>
      </w:r>
      <w:bookmarkEnd w:id="62"/>
    </w:p>
    <w:p w:rsidR="008A3BCB" w:rsidRPr="002B15AA" w:rsidRDefault="008A3BCB" w:rsidP="008A3BCB">
      <w:pPr>
        <w:pStyle w:val="3"/>
        <w:rPr>
          <w:lang w:eastAsia="zh-CN"/>
        </w:rPr>
      </w:pPr>
      <w:bookmarkStart w:id="63" w:name="_Toc524616672"/>
      <w:r w:rsidRPr="002B15AA">
        <w:rPr>
          <w:lang w:eastAsia="zh-CN"/>
        </w:rPr>
        <w:t>K.4.3.3</w:t>
      </w:r>
      <w:r w:rsidRPr="002B15AA">
        <w:rPr>
          <w:lang w:eastAsia="zh-CN"/>
        </w:rPr>
        <w:tab/>
        <w:t>NetworkSlice Module, "NetworkSlice.yang"</w:t>
      </w:r>
      <w:bookmarkEnd w:id="63"/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module NetworkSlice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namespace "urn:3gpp:tsg:sa5:nrm:NetworkSlice";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prefix "ns";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SubNetwork { prefix subnet; revision-date "2018-07-31";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{ prefix nrm-type; revision-date "2018-07-31";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include ServiceProfile;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container NetworkSlice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>uses subnet:SubNetwork;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nSSIId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nrm-type:t_dn;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operationalState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nrm-type:t_operationalState;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administrativeState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nrm-type:t_administrativeState;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list serviceProfile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min-elements "1";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key serviceProfileId;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uses ServiceProfile;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sST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nrm-type:t_SST;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8A3BCB" w:rsidRPr="002B15AA" w:rsidRDefault="008A3BCB" w:rsidP="008A3BCB">
      <w:pPr>
        <w:pStyle w:val="3"/>
        <w:rPr>
          <w:lang w:eastAsia="zh-CN"/>
        </w:rPr>
      </w:pPr>
      <w:bookmarkStart w:id="64" w:name="_Toc524616673"/>
      <w:r w:rsidRPr="002B15AA">
        <w:rPr>
          <w:lang w:eastAsia="zh-CN"/>
        </w:rPr>
        <w:lastRenderedPageBreak/>
        <w:t>K.4.3.4</w:t>
      </w:r>
      <w:r w:rsidRPr="002B15AA">
        <w:rPr>
          <w:lang w:eastAsia="zh-CN"/>
        </w:rPr>
        <w:tab/>
        <w:t xml:space="preserve">ServiceProfile Submodule, "ServiceProfile.yang" </w:t>
      </w:r>
      <w:bookmarkEnd w:id="64"/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submodule ServiceProfile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ab/>
        <w:t>belongs-to NetworkSlice { prefix ns;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{ prefix nrm-type; revision-date "2018-07-31";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perfReq { prefix perf; revision-date "2018-08-10"; }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grouping ServiceProfile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serviceProfileId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nrm-type:t_dn;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s-NSSAI 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nrm-type:t_s-NSSAI;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container pLMNId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presence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nrm-type:pLMNId;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container perfReq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presence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perf:perfReq;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maxNumberofUEs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uint64;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coverageAreaTA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nrm-type:t_tAC;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latency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uint16;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uEMobilityLevel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nrm-type:t_uEMobilityLevel;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resourceSharingLevel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nrm-type:t_resourceSharingLevel;</w:t>
      </w:r>
    </w:p>
    <w:p w:rsidR="008A3BCB" w:rsidRDefault="008A3BCB" w:rsidP="008A3BCB">
      <w:pPr>
        <w:pStyle w:val="PL"/>
        <w:rPr>
          <w:ins w:id="65" w:author="Attila Horvat" w:date="2018-11-02T05:17:00Z"/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1322D2" w:rsidRPr="002B15AA" w:rsidRDefault="001322D2" w:rsidP="001322D2">
      <w:pPr>
        <w:pStyle w:val="PL"/>
        <w:rPr>
          <w:ins w:id="66" w:author="Attila Horvat" w:date="2018-11-02T05:17:00Z"/>
          <w:noProof w:val="0"/>
          <w:lang w:eastAsia="zh-CN"/>
        </w:rPr>
      </w:pPr>
      <w:ins w:id="67" w:author="Attila Horvat" w:date="2018-11-02T05:17:00Z">
        <w:r w:rsidRPr="002B15AA">
          <w:rPr>
            <w:noProof w:val="0"/>
            <w:lang w:eastAsia="zh-CN"/>
          </w:rPr>
          <w:lastRenderedPageBreak/>
          <w:t xml:space="preserve">        }</w:t>
        </w:r>
      </w:ins>
    </w:p>
    <w:p w:rsidR="001322D2" w:rsidRPr="002B15AA" w:rsidRDefault="001322D2" w:rsidP="001322D2">
      <w:pPr>
        <w:pStyle w:val="PL"/>
        <w:rPr>
          <w:ins w:id="68" w:author="Attila Horvat" w:date="2018-11-02T05:17:00Z"/>
          <w:noProof w:val="0"/>
          <w:lang w:eastAsia="zh-CN"/>
        </w:rPr>
      </w:pPr>
      <w:ins w:id="69" w:author="Attila Horvat" w:date="2018-11-02T05:17:00Z">
        <w:r w:rsidRPr="002B15AA">
          <w:rPr>
            <w:noProof w:val="0"/>
            <w:lang w:eastAsia="zh-CN"/>
          </w:rPr>
          <w:t xml:space="preserve">        </w:t>
        </w:r>
      </w:ins>
    </w:p>
    <w:p w:rsidR="001322D2" w:rsidRPr="002B15AA" w:rsidRDefault="001322D2" w:rsidP="001322D2">
      <w:pPr>
        <w:pStyle w:val="PL"/>
        <w:rPr>
          <w:ins w:id="70" w:author="Attila Horvat" w:date="2018-11-02T05:17:00Z"/>
          <w:noProof w:val="0"/>
          <w:lang w:eastAsia="zh-CN"/>
        </w:rPr>
      </w:pPr>
      <w:ins w:id="71" w:author="Attila Horvat" w:date="2018-11-02T05:17:00Z">
        <w:r w:rsidRPr="002B15AA">
          <w:rPr>
            <w:noProof w:val="0"/>
            <w:lang w:eastAsia="zh-CN"/>
          </w:rPr>
          <w:t xml:space="preserve">        leaf </w:t>
        </w:r>
      </w:ins>
      <w:ins w:id="72" w:author="Attila Horvat" w:date="2018-11-02T05:18:00Z">
        <w:r>
          <w:rPr>
            <w:noProof w:val="0"/>
            <w:lang w:eastAsia="zh-CN"/>
          </w:rPr>
          <w:t>priority</w:t>
        </w:r>
      </w:ins>
      <w:ins w:id="73" w:author="Attila Horvat" w:date="2018-11-02T05:17:00Z">
        <w:r w:rsidRPr="002B15AA">
          <w:rPr>
            <w:noProof w:val="0"/>
            <w:lang w:eastAsia="zh-CN"/>
          </w:rPr>
          <w:t xml:space="preserve"> {</w:t>
        </w:r>
      </w:ins>
    </w:p>
    <w:p w:rsidR="001322D2" w:rsidRPr="002B15AA" w:rsidRDefault="001322D2" w:rsidP="001322D2">
      <w:pPr>
        <w:pStyle w:val="PL"/>
        <w:rPr>
          <w:ins w:id="74" w:author="Attila Horvat" w:date="2018-11-02T05:17:00Z"/>
          <w:noProof w:val="0"/>
          <w:lang w:eastAsia="zh-CN"/>
        </w:rPr>
      </w:pPr>
      <w:ins w:id="75" w:author="Attila Horvat" w:date="2018-11-02T05:17:00Z">
        <w:r w:rsidRPr="002B15AA">
          <w:rPr>
            <w:noProof w:val="0"/>
            <w:lang w:eastAsia="zh-CN"/>
          </w:rPr>
          <w:t xml:space="preserve">            mandatory "false";</w:t>
        </w:r>
      </w:ins>
    </w:p>
    <w:p w:rsidR="001322D2" w:rsidRPr="002B15AA" w:rsidRDefault="001322D2" w:rsidP="001322D2">
      <w:pPr>
        <w:pStyle w:val="PL"/>
        <w:rPr>
          <w:ins w:id="76" w:author="Attila Horvat" w:date="2018-11-02T05:17:00Z"/>
          <w:noProof w:val="0"/>
          <w:lang w:eastAsia="zh-CN"/>
        </w:rPr>
      </w:pPr>
      <w:ins w:id="77" w:author="Attila Horvat" w:date="2018-11-02T05:17:00Z">
        <w:r w:rsidRPr="002B15AA">
          <w:rPr>
            <w:noProof w:val="0"/>
            <w:lang w:eastAsia="zh-CN"/>
          </w:rPr>
          <w:t xml:space="preserve">            config "true";</w:t>
        </w:r>
      </w:ins>
    </w:p>
    <w:p w:rsidR="001322D2" w:rsidRPr="002B15AA" w:rsidRDefault="001322D2" w:rsidP="001322D2">
      <w:pPr>
        <w:pStyle w:val="PL"/>
        <w:rPr>
          <w:ins w:id="78" w:author="Attila Horvat" w:date="2018-11-02T05:17:00Z"/>
          <w:noProof w:val="0"/>
          <w:lang w:eastAsia="zh-CN"/>
        </w:rPr>
      </w:pPr>
      <w:ins w:id="79" w:author="Attila Horvat" w:date="2018-11-02T05:17:00Z">
        <w:r w:rsidRPr="002B15AA">
          <w:rPr>
            <w:noProof w:val="0"/>
            <w:lang w:eastAsia="zh-CN"/>
          </w:rPr>
          <w:t xml:space="preserve">            description "";</w:t>
        </w:r>
      </w:ins>
    </w:p>
    <w:p w:rsidR="001322D2" w:rsidRPr="002B15AA" w:rsidRDefault="001322D2" w:rsidP="001322D2">
      <w:pPr>
        <w:pStyle w:val="PL"/>
        <w:rPr>
          <w:ins w:id="80" w:author="Attila Horvat" w:date="2018-11-02T05:17:00Z"/>
          <w:noProof w:val="0"/>
          <w:lang w:eastAsia="zh-CN"/>
        </w:rPr>
      </w:pPr>
      <w:ins w:id="81" w:author="Attila Horvat" w:date="2018-11-02T05:17:00Z">
        <w:r w:rsidRPr="002B15AA">
          <w:rPr>
            <w:noProof w:val="0"/>
            <w:lang w:eastAsia="zh-CN"/>
          </w:rPr>
          <w:t xml:space="preserve">            type nrm-type:t</w:t>
        </w:r>
      </w:ins>
      <w:ins w:id="82" w:author="Attila Horvat" w:date="2018-11-02T05:19:00Z">
        <w:r>
          <w:rPr>
            <w:noProof w:val="0"/>
            <w:lang w:eastAsia="zh-CN"/>
          </w:rPr>
          <w:t>_priority</w:t>
        </w:r>
      </w:ins>
      <w:ins w:id="83" w:author="Attila Horvat" w:date="2018-11-02T05:17:00Z">
        <w:r w:rsidRPr="002B15AA">
          <w:rPr>
            <w:noProof w:val="0"/>
            <w:lang w:eastAsia="zh-CN"/>
          </w:rPr>
          <w:t>;</w:t>
        </w:r>
      </w:ins>
    </w:p>
    <w:p w:rsidR="001322D2" w:rsidRPr="002B15AA" w:rsidRDefault="001322D2" w:rsidP="001322D2">
      <w:pPr>
        <w:pStyle w:val="PL"/>
        <w:rPr>
          <w:ins w:id="84" w:author="Attila Horvat" w:date="2018-11-02T05:17:00Z"/>
          <w:noProof w:val="0"/>
          <w:lang w:eastAsia="zh-CN"/>
        </w:rPr>
      </w:pPr>
      <w:ins w:id="85" w:author="Attila Horvat" w:date="2018-11-02T05:17:00Z">
        <w:r w:rsidRPr="002B15AA">
          <w:rPr>
            <w:noProof w:val="0"/>
            <w:lang w:eastAsia="zh-CN"/>
          </w:rPr>
          <w:t xml:space="preserve">        }</w:t>
        </w:r>
      </w:ins>
    </w:p>
    <w:p w:rsidR="001322D2" w:rsidRPr="002B15AA" w:rsidDel="001322D2" w:rsidRDefault="001322D2" w:rsidP="008A3BCB">
      <w:pPr>
        <w:pStyle w:val="PL"/>
        <w:rPr>
          <w:del w:id="86" w:author="Attila Horvat" w:date="2018-11-02T05:18:00Z"/>
          <w:noProof w:val="0"/>
          <w:lang w:eastAsia="zh-CN"/>
        </w:rPr>
      </w:pPr>
    </w:p>
    <w:p w:rsidR="008A3BCB" w:rsidRPr="002B15AA" w:rsidDel="001322D2" w:rsidRDefault="008A3BCB" w:rsidP="008A3BCB">
      <w:pPr>
        <w:pStyle w:val="PL"/>
        <w:rPr>
          <w:del w:id="87" w:author="Attila Horvat" w:date="2018-11-02T05:18:00Z"/>
          <w:noProof w:val="0"/>
          <w:lang w:eastAsia="zh-CN"/>
        </w:rPr>
      </w:pPr>
      <w:del w:id="88" w:author="Attila Horvat" w:date="2018-11-02T05:18:00Z">
        <w:r w:rsidRPr="002B15AA" w:rsidDel="001322D2">
          <w:rPr>
            <w:noProof w:val="0"/>
            <w:lang w:eastAsia="zh-CN"/>
          </w:rPr>
          <w:delText xml:space="preserve">        </w:delText>
        </w:r>
      </w:del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del w:id="89" w:author="Attila Horvat" w:date="2018-11-02T05:18:00Z">
        <w:r w:rsidRPr="002B15AA" w:rsidDel="001322D2">
          <w:rPr>
            <w:noProof w:val="0"/>
            <w:lang w:eastAsia="zh-CN"/>
          </w:rPr>
          <w:delText xml:space="preserve">  </w:delText>
        </w:r>
      </w:del>
      <w:r w:rsidRPr="002B15AA">
        <w:rPr>
          <w:noProof w:val="0"/>
          <w:lang w:eastAsia="zh-CN"/>
        </w:rPr>
        <w:t xml:space="preserve">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8A3BCB" w:rsidRPr="002B15AA" w:rsidRDefault="008A3BCB" w:rsidP="008A3BCB">
      <w:pPr>
        <w:pStyle w:val="3"/>
        <w:rPr>
          <w:lang w:eastAsia="zh-CN"/>
        </w:rPr>
      </w:pPr>
      <w:bookmarkStart w:id="90" w:name="_Toc524616674"/>
      <w:r w:rsidRPr="002B15AA">
        <w:rPr>
          <w:lang w:eastAsia="zh-CN"/>
        </w:rPr>
        <w:t>K.4.3.5</w:t>
      </w:r>
      <w:r w:rsidRPr="002B15AA">
        <w:rPr>
          <w:lang w:eastAsia="zh-CN"/>
        </w:rPr>
        <w:tab/>
        <w:t>NetworkSlice Module, "NetworkSliceSubnet.yang"</w:t>
      </w:r>
      <w:bookmarkEnd w:id="90"/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module NetworkSliceSubnet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namespace "urn:3gpp:tsg:sa5:nrm:NetworkSliceSubnet";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prefix "nss";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SubNetwork { prefix subnet; revision-date "2018-07-31";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{ prefix nrm-type; revision-date "2018-07-31";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include SliceProfile;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container NetworkSliceSubnet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>uses subnet:SubNetwork;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>leaf-list mFId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min-elements  "0";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nrm-type:t_dn;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>leaf-list constituentNSSIIdList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min-elements  "0";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nrm-type:t_dn;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State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"FFS";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string;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nsInfo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nrm-type:t_dn;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list sliceProfile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 "1";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key sliceProfileId;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SliceProfile;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sST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     type nrm-type:t_SST;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8A3BCB" w:rsidRPr="002B15AA" w:rsidRDefault="008A3BCB" w:rsidP="008A3BCB">
      <w:pPr>
        <w:pStyle w:val="3"/>
        <w:rPr>
          <w:lang w:eastAsia="zh-CN"/>
        </w:rPr>
      </w:pPr>
      <w:bookmarkStart w:id="91" w:name="_Toc524616675"/>
      <w:r w:rsidRPr="002B15AA">
        <w:rPr>
          <w:lang w:eastAsia="zh-CN"/>
        </w:rPr>
        <w:t>K.4.3.6</w:t>
      </w:r>
      <w:r w:rsidRPr="002B15AA">
        <w:rPr>
          <w:lang w:eastAsia="zh-CN"/>
        </w:rPr>
        <w:tab/>
        <w:t xml:space="preserve">SliceProfile Submodule, "SliceProfile.yang" </w:t>
      </w:r>
      <w:bookmarkEnd w:id="91"/>
    </w:p>
    <w:p w:rsidR="008A3BCB" w:rsidRPr="002B15AA" w:rsidRDefault="008A3BCB" w:rsidP="008A3BCB">
      <w:pPr>
        <w:rPr>
          <w:rFonts w:ascii="Consolas" w:hAnsi="Consolas" w:cs="Consolas"/>
          <w:color w:val="00000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submodule SliceProfile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ab/>
        <w:t>belongs-to NetworkSliceSubnet { prefix nss;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{ prefix nrm-type; revision-date "2018-07-31";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perfReq { prefix perf; revision-date "2018-08-10"; }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grouping SliceProfile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sliceProfileId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nrm-type:t_dn;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s-NSSAI 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nrm-type:t_s-NSSAI;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container pLMNId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presence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nrm-type:pLMNId;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container perfReq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presence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perf:perfReq;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maxNumberofUEs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uint64;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coverageAreaTA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nrm-type:t_tAC;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latency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uint16;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uEMobilityLevel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nrm-type:t_uEMobilityLevel;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resourceSharingLevel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nrm-type:t_resourceSharingLevel;</w:t>
      </w:r>
    </w:p>
    <w:p w:rsidR="008A3BCB" w:rsidRDefault="008A3BCB" w:rsidP="008A3BCB">
      <w:pPr>
        <w:pStyle w:val="PL"/>
        <w:rPr>
          <w:ins w:id="92" w:author="Attila Horvat" w:date="2018-11-02T05:25:00Z"/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D338E5" w:rsidRPr="002B15AA" w:rsidRDefault="00D338E5" w:rsidP="00D338E5">
      <w:pPr>
        <w:pStyle w:val="PL"/>
        <w:rPr>
          <w:ins w:id="93" w:author="Attila Horvat" w:date="2018-11-02T05:25:00Z"/>
          <w:noProof w:val="0"/>
          <w:lang w:eastAsia="zh-CN"/>
        </w:rPr>
      </w:pPr>
      <w:ins w:id="94" w:author="Attila Horvat" w:date="2018-11-02T05:25:00Z">
        <w:r w:rsidRPr="002B15AA">
          <w:rPr>
            <w:noProof w:val="0"/>
            <w:lang w:eastAsia="zh-CN"/>
          </w:rPr>
          <w:t xml:space="preserve">        leaf </w:t>
        </w:r>
        <w:r>
          <w:rPr>
            <w:noProof w:val="0"/>
            <w:lang w:eastAsia="zh-CN"/>
          </w:rPr>
          <w:t>priority</w:t>
        </w:r>
        <w:r w:rsidRPr="002B15AA">
          <w:rPr>
            <w:noProof w:val="0"/>
            <w:lang w:eastAsia="zh-CN"/>
          </w:rPr>
          <w:t xml:space="preserve"> {</w:t>
        </w:r>
      </w:ins>
    </w:p>
    <w:p w:rsidR="00D338E5" w:rsidRPr="002B15AA" w:rsidRDefault="00D338E5" w:rsidP="00D338E5">
      <w:pPr>
        <w:pStyle w:val="PL"/>
        <w:rPr>
          <w:ins w:id="95" w:author="Attila Horvat" w:date="2018-11-02T05:25:00Z"/>
          <w:noProof w:val="0"/>
          <w:lang w:eastAsia="zh-CN"/>
        </w:rPr>
      </w:pPr>
      <w:ins w:id="96" w:author="Attila Horvat" w:date="2018-11-02T05:25:00Z">
        <w:r>
          <w:rPr>
            <w:noProof w:val="0"/>
            <w:lang w:eastAsia="zh-CN"/>
          </w:rPr>
          <w:t xml:space="preserve">            mandatory "false</w:t>
        </w:r>
        <w:r w:rsidRPr="002B15AA">
          <w:rPr>
            <w:noProof w:val="0"/>
            <w:lang w:eastAsia="zh-CN"/>
          </w:rPr>
          <w:t>";</w:t>
        </w:r>
      </w:ins>
    </w:p>
    <w:p w:rsidR="00D338E5" w:rsidRPr="002B15AA" w:rsidRDefault="00D338E5" w:rsidP="00D338E5">
      <w:pPr>
        <w:pStyle w:val="PL"/>
        <w:rPr>
          <w:ins w:id="97" w:author="Attila Horvat" w:date="2018-11-02T05:25:00Z"/>
          <w:noProof w:val="0"/>
          <w:lang w:eastAsia="zh-CN"/>
        </w:rPr>
      </w:pPr>
      <w:ins w:id="98" w:author="Attila Horvat" w:date="2018-11-02T05:25:00Z">
        <w:r w:rsidRPr="002B15AA">
          <w:rPr>
            <w:noProof w:val="0"/>
            <w:lang w:eastAsia="zh-CN"/>
          </w:rPr>
          <w:t xml:space="preserve">            description "";</w:t>
        </w:r>
      </w:ins>
    </w:p>
    <w:p w:rsidR="00D338E5" w:rsidRPr="002B15AA" w:rsidRDefault="00D338E5" w:rsidP="00D338E5">
      <w:pPr>
        <w:pStyle w:val="PL"/>
        <w:rPr>
          <w:ins w:id="99" w:author="Attila Horvat" w:date="2018-11-02T05:25:00Z"/>
          <w:noProof w:val="0"/>
          <w:lang w:eastAsia="zh-CN"/>
        </w:rPr>
      </w:pPr>
      <w:ins w:id="100" w:author="Attila Horvat" w:date="2018-11-02T05:25:00Z">
        <w:r>
          <w:rPr>
            <w:noProof w:val="0"/>
            <w:lang w:eastAsia="zh-CN"/>
          </w:rPr>
          <w:t xml:space="preserve">            type nrm-type:t_priority</w:t>
        </w:r>
        <w:r w:rsidRPr="002B15AA">
          <w:rPr>
            <w:noProof w:val="0"/>
            <w:lang w:eastAsia="zh-CN"/>
          </w:rPr>
          <w:t>;</w:t>
        </w:r>
      </w:ins>
    </w:p>
    <w:p w:rsidR="00D338E5" w:rsidRPr="002B15AA" w:rsidRDefault="00D338E5" w:rsidP="00D338E5">
      <w:pPr>
        <w:pStyle w:val="PL"/>
        <w:rPr>
          <w:ins w:id="101" w:author="Attila Horvat" w:date="2018-11-02T05:25:00Z"/>
          <w:noProof w:val="0"/>
          <w:lang w:eastAsia="zh-CN"/>
        </w:rPr>
      </w:pPr>
      <w:ins w:id="102" w:author="Attila Horvat" w:date="2018-11-02T05:25:00Z">
        <w:r w:rsidRPr="002B15AA">
          <w:rPr>
            <w:noProof w:val="0"/>
            <w:lang w:eastAsia="zh-CN"/>
          </w:rPr>
          <w:t xml:space="preserve">        }</w:t>
        </w:r>
      </w:ins>
    </w:p>
    <w:p w:rsidR="00D338E5" w:rsidRPr="002B15AA" w:rsidRDefault="00D338E5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8A3BCB" w:rsidRPr="002B15AA" w:rsidRDefault="008A3BCB" w:rsidP="008A3BCB">
      <w:pPr>
        <w:pStyle w:val="3"/>
        <w:rPr>
          <w:lang w:eastAsia="zh-CN"/>
        </w:rPr>
      </w:pPr>
      <w:bookmarkStart w:id="103" w:name="_Toc524616676"/>
      <w:r w:rsidRPr="002B15AA">
        <w:rPr>
          <w:lang w:eastAsia="zh-CN"/>
        </w:rPr>
        <w:t>K.4.3.7</w:t>
      </w:r>
      <w:r w:rsidRPr="002B15AA">
        <w:rPr>
          <w:lang w:eastAsia="zh-CN"/>
        </w:rPr>
        <w:tab/>
        <w:t xml:space="preserve">perfReq Module, "perfReq.yang" </w:t>
      </w:r>
      <w:bookmarkEnd w:id="103"/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module perfReq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namespace "urn:3gpp:tsg:sa5:nrm:perfReq";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prefix "perf";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2018-08-10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grouping perfReq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>choice SST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case eMBB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expDataRateDL { type uint16;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expDataRateU {type uint16;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areaTrafficCapDL { type uint16;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areaTrafficCapUL { type uint16;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userDensity { type uint16;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activityFactor { type uint16;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uESpeed { type uint16;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coverage { type string;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case uRLLC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e2eLatency { type uint16;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jitter {type uint16;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survivalTime { type uint16;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cSAvailability {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type decimal64 {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    fraction-digits 4;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    range 1..99.9999;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reliability {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type decimal64 { 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    fraction-digits 4;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    range 1..99.9999;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expDataRate { type uint16;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payloadSize { type string;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trafficDensity { type uint16;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connDensity { type uint16;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serviceAreaDimension { type string; 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>}</w:t>
      </w:r>
    </w:p>
    <w:p w:rsidR="008A3BCB" w:rsidRPr="002B15AA" w:rsidRDefault="008A3BCB" w:rsidP="008A3BCB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tbl>
      <w:tblPr>
        <w:tblpPr w:leftFromText="180" w:rightFromText="180" w:vertAnchor="text" w:horzAnchor="margin" w:tblpY="9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3BCB" w:rsidRPr="000D366E" w:rsidTr="008A3B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A3BCB" w:rsidRPr="006F0E57" w:rsidRDefault="008A3BCB" w:rsidP="008A3BC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</w:t>
            </w:r>
          </w:p>
        </w:tc>
      </w:tr>
    </w:tbl>
    <w:p w:rsidR="000801A2" w:rsidRDefault="008A3BCB" w:rsidP="008A3BCB">
      <w:pPr>
        <w:pStyle w:val="PL"/>
      </w:pPr>
      <w:r w:rsidRPr="002B15AA">
        <w:rPr>
          <w:noProof w:val="0"/>
          <w:lang w:eastAsia="zh-CN"/>
        </w:rPr>
        <w:t>}</w:t>
      </w:r>
    </w:p>
    <w:sectPr w:rsidR="000801A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13A" w:rsidRDefault="000A313A">
      <w:r>
        <w:separator/>
      </w:r>
    </w:p>
  </w:endnote>
  <w:endnote w:type="continuationSeparator" w:id="0">
    <w:p w:rsidR="000A313A" w:rsidRDefault="000A3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13A" w:rsidRDefault="000A313A">
      <w:r>
        <w:separator/>
      </w:r>
    </w:p>
  </w:footnote>
  <w:footnote w:type="continuationSeparator" w:id="0">
    <w:p w:rsidR="000A313A" w:rsidRDefault="000A3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DD2623"/>
    <w:multiLevelType w:val="hybridMultilevel"/>
    <w:tmpl w:val="E6283956"/>
    <w:lvl w:ilvl="0" w:tplc="CD18BFC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zMjE1MTQzMjU3tzRW0lEKTi0uzszPAykwrgUA/na2gCwAAAA="/>
  </w:docVars>
  <w:rsids>
    <w:rsidRoot w:val="00022E4A"/>
    <w:rsid w:val="000106CA"/>
    <w:rsid w:val="000213CA"/>
    <w:rsid w:val="00022E4A"/>
    <w:rsid w:val="000258B6"/>
    <w:rsid w:val="00041565"/>
    <w:rsid w:val="00044445"/>
    <w:rsid w:val="000801A2"/>
    <w:rsid w:val="000A313A"/>
    <w:rsid w:val="000A6394"/>
    <w:rsid w:val="000B7FED"/>
    <w:rsid w:val="000C038A"/>
    <w:rsid w:val="000C10B3"/>
    <w:rsid w:val="000C6598"/>
    <w:rsid w:val="000C6873"/>
    <w:rsid w:val="00117E04"/>
    <w:rsid w:val="001322D2"/>
    <w:rsid w:val="00142F96"/>
    <w:rsid w:val="00145D43"/>
    <w:rsid w:val="00192C46"/>
    <w:rsid w:val="001A08B3"/>
    <w:rsid w:val="001A0EEB"/>
    <w:rsid w:val="001A7B60"/>
    <w:rsid w:val="001B52F0"/>
    <w:rsid w:val="001B7A65"/>
    <w:rsid w:val="001C093C"/>
    <w:rsid w:val="001C1E02"/>
    <w:rsid w:val="001C3317"/>
    <w:rsid w:val="001E41F3"/>
    <w:rsid w:val="00230E86"/>
    <w:rsid w:val="0026004D"/>
    <w:rsid w:val="002640DD"/>
    <w:rsid w:val="00275D12"/>
    <w:rsid w:val="00281760"/>
    <w:rsid w:val="00284FEB"/>
    <w:rsid w:val="002860C4"/>
    <w:rsid w:val="002B3B29"/>
    <w:rsid w:val="002B5741"/>
    <w:rsid w:val="002F5B8B"/>
    <w:rsid w:val="00305184"/>
    <w:rsid w:val="00305409"/>
    <w:rsid w:val="00317CE5"/>
    <w:rsid w:val="00343816"/>
    <w:rsid w:val="00345D8B"/>
    <w:rsid w:val="003609EF"/>
    <w:rsid w:val="0036231A"/>
    <w:rsid w:val="00374DD4"/>
    <w:rsid w:val="003931C1"/>
    <w:rsid w:val="003B44D8"/>
    <w:rsid w:val="003E1A36"/>
    <w:rsid w:val="003E20C8"/>
    <w:rsid w:val="003F6391"/>
    <w:rsid w:val="00410371"/>
    <w:rsid w:val="00413BCB"/>
    <w:rsid w:val="004242F1"/>
    <w:rsid w:val="00434B9B"/>
    <w:rsid w:val="00435616"/>
    <w:rsid w:val="004357C7"/>
    <w:rsid w:val="0047551D"/>
    <w:rsid w:val="004A6B4C"/>
    <w:rsid w:val="004A769D"/>
    <w:rsid w:val="004B75B7"/>
    <w:rsid w:val="004E4365"/>
    <w:rsid w:val="00504107"/>
    <w:rsid w:val="0051580D"/>
    <w:rsid w:val="00523D14"/>
    <w:rsid w:val="00547111"/>
    <w:rsid w:val="005679CD"/>
    <w:rsid w:val="005706C1"/>
    <w:rsid w:val="0057356E"/>
    <w:rsid w:val="00576F69"/>
    <w:rsid w:val="00592D74"/>
    <w:rsid w:val="005B307A"/>
    <w:rsid w:val="005B7E30"/>
    <w:rsid w:val="005E2C44"/>
    <w:rsid w:val="005F2E87"/>
    <w:rsid w:val="005F34E3"/>
    <w:rsid w:val="005F5667"/>
    <w:rsid w:val="00614A5B"/>
    <w:rsid w:val="006176AA"/>
    <w:rsid w:val="00621188"/>
    <w:rsid w:val="006257ED"/>
    <w:rsid w:val="00632C62"/>
    <w:rsid w:val="006377E5"/>
    <w:rsid w:val="0064658E"/>
    <w:rsid w:val="00687821"/>
    <w:rsid w:val="00695808"/>
    <w:rsid w:val="006A0761"/>
    <w:rsid w:val="006A4C1C"/>
    <w:rsid w:val="006B46FB"/>
    <w:rsid w:val="006E21FB"/>
    <w:rsid w:val="00702C22"/>
    <w:rsid w:val="00713E03"/>
    <w:rsid w:val="007439F5"/>
    <w:rsid w:val="007502D4"/>
    <w:rsid w:val="00776668"/>
    <w:rsid w:val="00792342"/>
    <w:rsid w:val="007950F2"/>
    <w:rsid w:val="007977A8"/>
    <w:rsid w:val="007B512A"/>
    <w:rsid w:val="007C2097"/>
    <w:rsid w:val="007D6A07"/>
    <w:rsid w:val="007F7259"/>
    <w:rsid w:val="00800BC6"/>
    <w:rsid w:val="008040A8"/>
    <w:rsid w:val="008279FA"/>
    <w:rsid w:val="00832867"/>
    <w:rsid w:val="00833B8E"/>
    <w:rsid w:val="00852C61"/>
    <w:rsid w:val="00852E48"/>
    <w:rsid w:val="00857642"/>
    <w:rsid w:val="008626E7"/>
    <w:rsid w:val="00870EE7"/>
    <w:rsid w:val="008955B4"/>
    <w:rsid w:val="008A3BCB"/>
    <w:rsid w:val="008A45A6"/>
    <w:rsid w:val="008B3241"/>
    <w:rsid w:val="008C6E06"/>
    <w:rsid w:val="008E4F80"/>
    <w:rsid w:val="008F686C"/>
    <w:rsid w:val="009148DE"/>
    <w:rsid w:val="00950B6E"/>
    <w:rsid w:val="0095416B"/>
    <w:rsid w:val="00955F93"/>
    <w:rsid w:val="00971DEA"/>
    <w:rsid w:val="009777D9"/>
    <w:rsid w:val="00991B88"/>
    <w:rsid w:val="009A5753"/>
    <w:rsid w:val="009A579D"/>
    <w:rsid w:val="009E3297"/>
    <w:rsid w:val="009F734F"/>
    <w:rsid w:val="009F75D1"/>
    <w:rsid w:val="00A01CF1"/>
    <w:rsid w:val="00A142EA"/>
    <w:rsid w:val="00A204FD"/>
    <w:rsid w:val="00A246B6"/>
    <w:rsid w:val="00A316FC"/>
    <w:rsid w:val="00A47A30"/>
    <w:rsid w:val="00A47E70"/>
    <w:rsid w:val="00A50CF0"/>
    <w:rsid w:val="00A636DD"/>
    <w:rsid w:val="00A7671C"/>
    <w:rsid w:val="00AA2CBC"/>
    <w:rsid w:val="00AB7181"/>
    <w:rsid w:val="00AC5820"/>
    <w:rsid w:val="00AD1CD8"/>
    <w:rsid w:val="00B05B68"/>
    <w:rsid w:val="00B258BB"/>
    <w:rsid w:val="00B31C3B"/>
    <w:rsid w:val="00B34502"/>
    <w:rsid w:val="00B67B97"/>
    <w:rsid w:val="00B7328C"/>
    <w:rsid w:val="00B968C8"/>
    <w:rsid w:val="00BA3925"/>
    <w:rsid w:val="00BA3EC5"/>
    <w:rsid w:val="00BA51D9"/>
    <w:rsid w:val="00BB5DFC"/>
    <w:rsid w:val="00BD279D"/>
    <w:rsid w:val="00BD6BB8"/>
    <w:rsid w:val="00BE0240"/>
    <w:rsid w:val="00C053C2"/>
    <w:rsid w:val="00C33E9F"/>
    <w:rsid w:val="00C44BD1"/>
    <w:rsid w:val="00C53324"/>
    <w:rsid w:val="00C55439"/>
    <w:rsid w:val="00C66BA2"/>
    <w:rsid w:val="00C760E5"/>
    <w:rsid w:val="00C95985"/>
    <w:rsid w:val="00CB6A46"/>
    <w:rsid w:val="00CC5026"/>
    <w:rsid w:val="00CC68D0"/>
    <w:rsid w:val="00CF54C8"/>
    <w:rsid w:val="00D03F9A"/>
    <w:rsid w:val="00D06D51"/>
    <w:rsid w:val="00D1034A"/>
    <w:rsid w:val="00D17C5F"/>
    <w:rsid w:val="00D24991"/>
    <w:rsid w:val="00D338E5"/>
    <w:rsid w:val="00D420E2"/>
    <w:rsid w:val="00D50255"/>
    <w:rsid w:val="00D5597C"/>
    <w:rsid w:val="00D614E2"/>
    <w:rsid w:val="00D87C5E"/>
    <w:rsid w:val="00DB7DBC"/>
    <w:rsid w:val="00DC2CEA"/>
    <w:rsid w:val="00DC30A0"/>
    <w:rsid w:val="00DE34CF"/>
    <w:rsid w:val="00E13F3D"/>
    <w:rsid w:val="00E34898"/>
    <w:rsid w:val="00E459B7"/>
    <w:rsid w:val="00E67BB1"/>
    <w:rsid w:val="00E82CDE"/>
    <w:rsid w:val="00E967DF"/>
    <w:rsid w:val="00E97D17"/>
    <w:rsid w:val="00EA7F21"/>
    <w:rsid w:val="00EB09B7"/>
    <w:rsid w:val="00EB221D"/>
    <w:rsid w:val="00EB5FF9"/>
    <w:rsid w:val="00EE5EC5"/>
    <w:rsid w:val="00EE7D7C"/>
    <w:rsid w:val="00F2243C"/>
    <w:rsid w:val="00F25D98"/>
    <w:rsid w:val="00F300FB"/>
    <w:rsid w:val="00F92BFD"/>
    <w:rsid w:val="00FA0091"/>
    <w:rsid w:val="00FB6386"/>
    <w:rsid w:val="00FE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a0"/>
    <w:link w:val="TF"/>
    <w:rsid w:val="00DB7D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7C5E"/>
    <w:rPr>
      <w:rFonts w:ascii="Times New Roman" w:hAnsi="Times New Roman"/>
      <w:color w:val="FF0000"/>
      <w:lang w:val="en-GB" w:eastAsia="en-US"/>
    </w:rPr>
  </w:style>
  <w:style w:type="paragraph" w:styleId="af1">
    <w:name w:val="caption"/>
    <w:basedOn w:val="a"/>
    <w:next w:val="a"/>
    <w:qFormat/>
    <w:rsid w:val="00EB5FF9"/>
    <w:pPr>
      <w:spacing w:before="120" w:after="120"/>
    </w:pPr>
    <w:rPr>
      <w:b/>
    </w:rPr>
  </w:style>
  <w:style w:type="character" w:customStyle="1" w:styleId="THChar">
    <w:name w:val="TH Char"/>
    <w:link w:val="TH"/>
    <w:rsid w:val="00EB5F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B5FF9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EB5F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5F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A07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076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8A3BCB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8A3BCB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archive/28_series/28.531/28531-f00.zip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09AC0-F7EE-4397-AD18-1C80686DD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18</Pages>
  <Words>4997</Words>
  <Characters>28483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11</cp:revision>
  <cp:lastPrinted>1899-12-31T23:00:00Z</cp:lastPrinted>
  <dcterms:created xsi:type="dcterms:W3CDTF">2018-11-02T09:29:00Z</dcterms:created>
  <dcterms:modified xsi:type="dcterms:W3CDTF">2018-11-02T09:34:00Z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(2)g6pZukR/NHTBkvjav+qpXBzHHD6H8k61HXSovfzW6hAOSBJCmYmgixOHPTR1sX2ywdWKTKjd
AWB7JlcPFRuK121wWv1LjTy4LA0eMDO6HL1Rit9e4nhMMexqggidjxknXRUDNYG8c8a9pXOI
I6T1h/pyoleo+CQgWK5JkF7yR9AucDpUAV83p3DF0jKcpkZeViUHpIY2dwMHAA/Lxb2W433z
k58Gd4RYNCeWLnINkX</vt:lpwstr>
  </property>
  <property fmtid="{D5CDD505-2E9C-101B-9397-08002B2CF9AE}" pid="22" name="_2015_ms_pID_7253431">
    <vt:lpwstr>l6eYGZek+zO6qJKEnkjww4ARKexOPNpAeP+FduJFw5Zy4so/yq5LxL
zs4Mjztzka12KrUWgq4lGx9ptJ1pHkRVPO2Z8FvUGHfZ0LyPFfN2nE0oM/NA5maesSxajOu9
lCl4OPmTrucMaYoD656VJTjg+SjeclyEQJPZtqHov1AEpLjQe6NO5GjzSMxsVoDpP9dyfBRJ
SmojSnVxYRy7TP51</vt:lpwstr>
  </property>
</Properties>
</file>